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9DB7E" w14:textId="2CA1C29E" w:rsidR="00C5249B" w:rsidRDefault="00C5249B" w:rsidP="00BF2A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0858A0" w:rsidRPr="000858A0">
        <w:rPr>
          <w:b/>
          <w:sz w:val="24"/>
        </w:rPr>
        <w:t>S6-230</w:t>
      </w:r>
      <w:r w:rsidR="00760930">
        <w:rPr>
          <w:b/>
          <w:sz w:val="24"/>
        </w:rPr>
        <w:t>929</w:t>
      </w:r>
    </w:p>
    <w:p w14:paraId="147616C4" w14:textId="4916A311" w:rsidR="00C5249B" w:rsidRDefault="00C5249B" w:rsidP="00C52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760930" w:rsidRPr="000858A0">
        <w:rPr>
          <w:b/>
          <w:sz w:val="24"/>
        </w:rPr>
        <w:t>S6-230713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F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C1F40" w:rsidRDefault="007C1F40" w:rsidP="007C1F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E161D7" w:rsidR="007C1F40" w:rsidRPr="00410371" w:rsidRDefault="001B3D7B" w:rsidP="00F631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1F40" w:rsidRPr="00410371">
              <w:rPr>
                <w:b/>
                <w:noProof/>
                <w:sz w:val="28"/>
              </w:rPr>
              <w:t>23.</w:t>
            </w:r>
            <w:r w:rsidR="00F631BF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ECC9349" w:rsidR="007C1F40" w:rsidRDefault="007C1F40" w:rsidP="007C1F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E9B99F" w:rsidR="007C1F40" w:rsidRPr="00410371" w:rsidRDefault="000858A0" w:rsidP="007C1F40">
            <w:pPr>
              <w:pStyle w:val="CRCoverPage"/>
              <w:spacing w:after="0"/>
              <w:jc w:val="center"/>
              <w:rPr>
                <w:noProof/>
              </w:rPr>
            </w:pPr>
            <w:r w:rsidRPr="000858A0"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09D2C09B" w14:textId="252390B4" w:rsidR="007C1F40" w:rsidRDefault="007C1F40" w:rsidP="007C1F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E95942" w:rsidR="007C1F40" w:rsidRPr="00410371" w:rsidRDefault="00284F4C" w:rsidP="007C1F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5A2FC2DE" w:rsidR="007C1F40" w:rsidRDefault="007C1F40" w:rsidP="007C1F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194491" w:rsidR="007C1F40" w:rsidRPr="00410371" w:rsidRDefault="001B3D7B" w:rsidP="007C1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1F40" w:rsidRPr="00410371">
              <w:rPr>
                <w:b/>
                <w:noProof/>
                <w:sz w:val="28"/>
              </w:rPr>
              <w:t>18.</w:t>
            </w:r>
            <w:r w:rsidR="007C1F40">
              <w:rPr>
                <w:b/>
                <w:noProof/>
                <w:sz w:val="28"/>
              </w:rPr>
              <w:t>4</w:t>
            </w:r>
            <w:r w:rsidR="007C1F4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C1F40" w:rsidRDefault="007C1F40" w:rsidP="007C1F4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9AFAC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3EA7B" w:rsidR="00D701DA" w:rsidRDefault="0057567E" w:rsidP="00955B1D">
            <w:pPr>
              <w:pStyle w:val="CRCoverPage"/>
              <w:spacing w:after="0"/>
              <w:ind w:left="100"/>
              <w:rPr>
                <w:noProof/>
              </w:rPr>
            </w:pPr>
            <w:r w:rsidRPr="0057567E">
              <w:t>Correction and update to configuration parameters of Ad hoc group call for MCPTT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5930" w:rsidR="00D701DA" w:rsidRDefault="00D701DA" w:rsidP="005C25D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BF2A3F">
              <w:t>, Motorola Solutions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998FE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9B17C" w:rsidR="00D701DA" w:rsidRDefault="005C25D6" w:rsidP="00B849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2023-02-27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1C28E" w:rsidR="00D701DA" w:rsidRDefault="0057567E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1B3D7B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8BBF0" w14:textId="77777777" w:rsidR="00A12EA6" w:rsidRDefault="007B0004" w:rsidP="00A12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A.5, the ad hoc group configuration was added to off-network configuration which was su</w:t>
            </w:r>
            <w:r w:rsidR="00DF7A07">
              <w:rPr>
                <w:noProof/>
              </w:rPr>
              <w:t>pposed to be added to the on-network</w:t>
            </w:r>
            <w:r>
              <w:rPr>
                <w:noProof/>
              </w:rPr>
              <w:t xml:space="preserve"> configuration</w:t>
            </w:r>
            <w:r w:rsidR="00A12EA6">
              <w:rPr>
                <w:noProof/>
              </w:rPr>
              <w:t>.</w:t>
            </w:r>
          </w:p>
          <w:p w14:paraId="708AA7DE" w14:textId="46408E87" w:rsidR="00D43435" w:rsidRDefault="00A12EA6" w:rsidP="00A12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A.3, the ad hoc group configurations are not grouped.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8B0EFF" w14:textId="6F9B346A" w:rsidR="00A12EA6" w:rsidRDefault="00A12EA6" w:rsidP="00A12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A.5, Moved the ad hoc group configuration from off-network configuration to the on-network configuration</w:t>
            </w:r>
          </w:p>
          <w:p w14:paraId="31C656EC" w14:textId="2C6EC9D8" w:rsidR="009036C3" w:rsidRDefault="00A12EA6" w:rsidP="00A12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A.3, the ad hoc group configurations are re-ordered to group together.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44E87" w:rsidR="00D43435" w:rsidRDefault="00395352" w:rsidP="00395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Required </w:t>
            </w:r>
            <w:r w:rsidR="00426197">
              <w:rPr>
                <w:noProof/>
              </w:rPr>
              <w:t xml:space="preserve">Ad hoc group call </w:t>
            </w:r>
            <w:r>
              <w:rPr>
                <w:noProof/>
              </w:rPr>
              <w:t xml:space="preserve">configuration parameters </w:t>
            </w:r>
            <w:r w:rsidR="00426197">
              <w:rPr>
                <w:noProof/>
              </w:rPr>
              <w:t>will be missing</w:t>
            </w:r>
            <w:r w:rsidR="00650FD7">
              <w:rPr>
                <w:noProof/>
              </w:rPr>
              <w:t xml:space="preserve"> for on-network</w:t>
            </w:r>
            <w:r>
              <w:rPr>
                <w:noProof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9EEB6B" w:rsidR="00D43435" w:rsidRDefault="00BF2A3F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10.19.1, </w:t>
            </w:r>
            <w:r w:rsidR="00395352">
              <w:rPr>
                <w:noProof/>
              </w:rPr>
              <w:t>A.3 and A.5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FCF3C" w14:textId="77777777" w:rsidR="00D43435" w:rsidRDefault="00BF2A3F" w:rsidP="006757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4A495A16" w14:textId="77777777" w:rsidR="00BF2A3F" w:rsidRDefault="00552BA5" w:rsidP="00BF2A3F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NOTE 3 in service configuration to indicate that </w:t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data communication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data communication are not applicable.</w:t>
            </w:r>
          </w:p>
          <w:p w14:paraId="59B807F8" w14:textId="77777777" w:rsidR="00552BA5" w:rsidRDefault="00552BA5" w:rsidP="00BF2A3F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EN </w:t>
            </w:r>
          </w:p>
          <w:p w14:paraId="6ACA4173" w14:textId="56412692" w:rsidR="00552BA5" w:rsidRDefault="00552BA5" w:rsidP="00552BA5">
            <w:pPr>
              <w:pStyle w:val="CRCoverPage"/>
              <w:spacing w:after="0"/>
              <w:ind w:left="720"/>
              <w:rPr>
                <w:noProof/>
              </w:rPr>
            </w:pPr>
            <w:r w:rsidRPr="00552BA5">
              <w:rPr>
                <w:noProof/>
              </w:rPr>
              <w:t>Editor's note: Specifying the use of the configurations in the user profile and service configuration for the procedures is FFS.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A685B4" w14:textId="77777777" w:rsidR="00F93137" w:rsidRPr="00F93137" w:rsidRDefault="008868FD" w:rsidP="00F93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  <w:bookmarkStart w:id="1" w:name="_Toc460616239"/>
      <w:bookmarkStart w:id="2" w:name="_Toc460617100"/>
      <w:bookmarkStart w:id="3" w:name="_Toc114868929"/>
    </w:p>
    <w:p w14:paraId="54A39504" w14:textId="77777777" w:rsidR="00CA0813" w:rsidRDefault="00CA0813" w:rsidP="00CA0813">
      <w:pPr>
        <w:pStyle w:val="Heading3"/>
      </w:pPr>
      <w:bookmarkStart w:id="4" w:name="_Toc122563382"/>
      <w:bookmarkStart w:id="5" w:name="_Toc113304237"/>
      <w:bookmarkStart w:id="6" w:name="_Toc96606969"/>
      <w:bookmarkStart w:id="7" w:name="_Toc96531259"/>
      <w:bookmarkStart w:id="8" w:name="_Toc81988291"/>
      <w:bookmarkStart w:id="9" w:name="_GoBack"/>
      <w:bookmarkEnd w:id="1"/>
      <w:bookmarkEnd w:id="2"/>
      <w:bookmarkEnd w:id="3"/>
      <w:bookmarkEnd w:id="9"/>
      <w:r>
        <w:t>10.19.1</w:t>
      </w:r>
      <w:r>
        <w:tab/>
        <w:t>General</w:t>
      </w:r>
      <w:bookmarkEnd w:id="4"/>
      <w:bookmarkEnd w:id="5"/>
      <w:bookmarkEnd w:id="6"/>
      <w:bookmarkEnd w:id="7"/>
      <w:bookmarkEnd w:id="8"/>
    </w:p>
    <w:p w14:paraId="2298AA40" w14:textId="77777777" w:rsidR="00CA0813" w:rsidRDefault="00CA0813" w:rsidP="00CA0813">
      <w:pPr>
        <w:rPr>
          <w:lang w:val="nl-NL"/>
        </w:rPr>
      </w:pPr>
      <w:r>
        <w:rPr>
          <w:lang w:val="nl-NL"/>
        </w:rPr>
        <w:t xml:space="preserve">This subclause contains procedures for ad hoc group call across a single MCPTT system, and associated functions such as emergency call, </w:t>
      </w:r>
      <w:r>
        <w:rPr>
          <w:lang w:eastAsia="zh-CN"/>
        </w:rPr>
        <w:t xml:space="preserve">Imminent peril call, </w:t>
      </w:r>
      <w:r>
        <w:rPr>
          <w:lang w:val="nl-NL"/>
        </w:rPr>
        <w:t>broadcast call and others.</w:t>
      </w:r>
    </w:p>
    <w:p w14:paraId="55C80D06" w14:textId="77777777" w:rsidR="00CA0813" w:rsidRDefault="00CA0813" w:rsidP="00CA0813">
      <w:pPr>
        <w:rPr>
          <w:lang w:eastAsia="zh-CN"/>
        </w:rPr>
      </w:pPr>
      <w:r>
        <w:rPr>
          <w:lang w:val="nl-NL"/>
        </w:rPr>
        <w:t xml:space="preserve">The ad hoc group calls can use the participants list provided by either an initiator of the call or MCPTT server. The MCPTT server can use the </w:t>
      </w:r>
      <w:r>
        <w:t>criteria</w:t>
      </w:r>
      <w:r>
        <w:rPr>
          <w:lang w:val="nl-NL"/>
        </w:rPr>
        <w:t xml:space="preserve"> provided by the initiator of the call to determine the participants list along with its own </w:t>
      </w:r>
      <w:r>
        <w:t>criteria or local policies</w:t>
      </w:r>
      <w:r>
        <w:rPr>
          <w:lang w:val="nl-NL"/>
        </w:rPr>
        <w:t xml:space="preserve">. </w:t>
      </w:r>
      <w:r>
        <w:rPr>
          <w:lang w:eastAsia="zh-CN"/>
        </w:rPr>
        <w:t xml:space="preserve">The resulting </w:t>
      </w:r>
      <w:r>
        <w:rPr>
          <w:lang w:val="nl-NL"/>
        </w:rPr>
        <w:t xml:space="preserve">ad hoc group </w:t>
      </w:r>
      <w:r>
        <w:rPr>
          <w:lang w:eastAsia="zh-CN"/>
        </w:rPr>
        <w:t>uses the configuration of a separate preconfigured MCPTT group.</w:t>
      </w:r>
    </w:p>
    <w:p w14:paraId="76A88CB9" w14:textId="77777777" w:rsidR="00CA0813" w:rsidRDefault="00CA0813" w:rsidP="00CA0813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 xml:space="preserve">A preconfigured group which is intended only to provide configuration for the </w:t>
      </w:r>
      <w:r>
        <w:rPr>
          <w:lang w:val="nl-NL"/>
        </w:rPr>
        <w:t>ad hoc group</w:t>
      </w:r>
      <w:r>
        <w:rPr>
          <w:lang w:eastAsia="zh-CN"/>
        </w:rPr>
        <w:t xml:space="preserve"> is identified by a parameter in the group configuration described in 3GPP TS 23.280 [16]. </w:t>
      </w:r>
    </w:p>
    <w:p w14:paraId="3B2B847A" w14:textId="77777777" w:rsidR="00CA0813" w:rsidRDefault="00CA0813" w:rsidP="00CA0813">
      <w:r>
        <w:t>The preconfigured MCPTT group that provides the configuration is not used for the</w:t>
      </w:r>
      <w:r>
        <w:rPr>
          <w:lang w:eastAsia="zh-CN"/>
        </w:rPr>
        <w:t xml:space="preserve"> MCPTT</w:t>
      </w:r>
      <w:r>
        <w:t xml:space="preserve"> group communication, it only provides configuration for one or more</w:t>
      </w:r>
      <w:r>
        <w:rPr>
          <w:lang w:eastAsia="zh-CN"/>
        </w:rPr>
        <w:t xml:space="preserve"> adhoc group calls</w:t>
      </w:r>
      <w:r>
        <w:t xml:space="preserve">. The MCPTT group ID of the </w:t>
      </w:r>
      <w:r>
        <w:rPr>
          <w:lang w:val="nl-NL"/>
        </w:rPr>
        <w:t xml:space="preserve">ad hoc group call </w:t>
      </w:r>
      <w:r>
        <w:t>is provided by the MCPTT server when the ad hoc group call is originated. In order to establish security context for the end-to-end secured ad hoc group call, the security related information is used from this preconfigured group.</w:t>
      </w:r>
    </w:p>
    <w:p w14:paraId="0F860C1F" w14:textId="77777777" w:rsidR="00CA0813" w:rsidRDefault="00CA0813" w:rsidP="00CA0813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configurations defined for the adhoc group call in user profile and service configuration document as described in the Annex A.3 and A.5 is applicable only for single MCPTT system. </w:t>
      </w:r>
    </w:p>
    <w:p w14:paraId="248BC5E6" w14:textId="77777777" w:rsidR="00CA0813" w:rsidRDefault="00CA0813" w:rsidP="00CA0813">
      <w:pPr>
        <w:pStyle w:val="B1"/>
        <w:rPr>
          <w:lang w:eastAsia="zh-CN"/>
        </w:rPr>
      </w:pPr>
      <w:r>
        <w:rPr>
          <w:lang w:eastAsia="zh-CN"/>
        </w:rPr>
        <w:t>Editor's note: The configurations required for supporting adhoc group call involving multiple MCPTT system is FFS.</w:t>
      </w:r>
    </w:p>
    <w:p w14:paraId="51108A30" w14:textId="48C9A4E7" w:rsidR="00DB7CDA" w:rsidDel="00CA0813" w:rsidRDefault="00CA0813" w:rsidP="00CA0813">
      <w:pPr>
        <w:pStyle w:val="B1"/>
        <w:rPr>
          <w:del w:id="10" w:author="Kiran_Samsung_#53_R1" w:date="2023-03-02T10:21:00Z"/>
        </w:rPr>
      </w:pPr>
      <w:ins w:id="11" w:author="Kiran_Samsung_#53_R1" w:date="2023-03-02T10:20:00Z">
        <w:r>
          <w:rPr>
            <w:lang w:eastAsia="zh-CN"/>
          </w:rPr>
          <w:t xml:space="preserve">Editor's note: </w:t>
        </w:r>
      </w:ins>
      <w:ins w:id="12" w:author="Kiran_Samsung_#53_R1" w:date="2023-03-02T10:23:00Z">
        <w:r w:rsidR="00C927D7">
          <w:rPr>
            <w:lang w:eastAsia="zh-CN"/>
          </w:rPr>
          <w:t xml:space="preserve">Specifying </w:t>
        </w:r>
      </w:ins>
      <w:ins w:id="13" w:author="Kiran_Samsung_#53_R1" w:date="2023-03-02T10:24:00Z">
        <w:r w:rsidR="00C927D7">
          <w:rPr>
            <w:lang w:eastAsia="zh-CN"/>
          </w:rPr>
          <w:t xml:space="preserve">the </w:t>
        </w:r>
      </w:ins>
      <w:ins w:id="14" w:author="Kiran_Samsung_#53_R1" w:date="2023-03-02T10:23:00Z">
        <w:r w:rsidR="00C927D7">
          <w:rPr>
            <w:lang w:eastAsia="zh-CN"/>
          </w:rPr>
          <w:t xml:space="preserve">use of </w:t>
        </w:r>
      </w:ins>
      <w:ins w:id="15" w:author="Kiran_Samsung_#53_R1" w:date="2023-03-02T10:28:00Z">
        <w:r w:rsidR="00BF2A3F">
          <w:rPr>
            <w:lang w:eastAsia="zh-CN"/>
          </w:rPr>
          <w:t xml:space="preserve">the </w:t>
        </w:r>
      </w:ins>
      <w:ins w:id="16" w:author="Kiran_Samsung_#53_R1" w:date="2023-03-02T10:24:00Z">
        <w:r w:rsidR="00C927D7">
          <w:rPr>
            <w:lang w:eastAsia="zh-CN"/>
          </w:rPr>
          <w:t xml:space="preserve">configurations </w:t>
        </w:r>
      </w:ins>
      <w:ins w:id="17" w:author="Kiran_Samsung_#53_R1" w:date="2023-03-02T10:28:00Z">
        <w:r w:rsidR="00BF2A3F">
          <w:rPr>
            <w:lang w:eastAsia="zh-CN"/>
          </w:rPr>
          <w:t>in the</w:t>
        </w:r>
      </w:ins>
      <w:ins w:id="18" w:author="Kiran_Samsung_#53_R1" w:date="2023-03-02T10:23:00Z">
        <w:r w:rsidR="00C927D7">
          <w:rPr>
            <w:lang w:eastAsia="zh-CN"/>
          </w:rPr>
          <w:t xml:space="preserve"> user profile and service configuration </w:t>
        </w:r>
      </w:ins>
      <w:ins w:id="19" w:author="Kiran_Samsung_#53_R1" w:date="2023-03-02T10:28:00Z">
        <w:r w:rsidR="00BF2A3F">
          <w:rPr>
            <w:lang w:eastAsia="zh-CN"/>
          </w:rPr>
          <w:t>for</w:t>
        </w:r>
      </w:ins>
      <w:ins w:id="20" w:author="Kiran_Samsung_#53_R1" w:date="2023-03-02T10:23:00Z">
        <w:r w:rsidR="00C927D7">
          <w:rPr>
            <w:lang w:eastAsia="zh-CN"/>
          </w:rPr>
          <w:t xml:space="preserve"> the </w:t>
        </w:r>
      </w:ins>
      <w:ins w:id="21" w:author="Kiran_Samsung_#53_R1" w:date="2023-03-02T10:22:00Z">
        <w:r>
          <w:rPr>
            <w:lang w:eastAsia="zh-CN"/>
          </w:rPr>
          <w:t>procedure</w:t>
        </w:r>
      </w:ins>
      <w:ins w:id="22" w:author="Kiran_Samsung_#53_R1" w:date="2023-03-02T10:28:00Z">
        <w:r w:rsidR="00BF2A3F">
          <w:rPr>
            <w:lang w:eastAsia="zh-CN"/>
          </w:rPr>
          <w:t>s</w:t>
        </w:r>
      </w:ins>
      <w:ins w:id="23" w:author="Kiran_Samsung_#53_R1" w:date="2023-03-02T10:22:00Z">
        <w:r>
          <w:rPr>
            <w:lang w:eastAsia="zh-CN"/>
          </w:rPr>
          <w:t xml:space="preserve"> is</w:t>
        </w:r>
      </w:ins>
      <w:ins w:id="24" w:author="Kiran_Samsung_#53_R1" w:date="2023-03-02T10:20:00Z">
        <w:r>
          <w:rPr>
            <w:lang w:eastAsia="zh-CN"/>
          </w:rPr>
          <w:t xml:space="preserve"> FFS.</w:t>
        </w:r>
      </w:ins>
    </w:p>
    <w:p w14:paraId="079AAF4B" w14:textId="77777777" w:rsidR="00CA0813" w:rsidRPr="00F93137" w:rsidRDefault="00CA0813" w:rsidP="00CA0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9FA6FAB" w14:textId="77777777" w:rsidR="00CA0813" w:rsidRDefault="00CA0813" w:rsidP="00DB7CDA"/>
    <w:p w14:paraId="633772F1" w14:textId="77777777" w:rsidR="00CA0813" w:rsidRPr="00AB5FED" w:rsidRDefault="00CA0813" w:rsidP="00CA0813">
      <w:pPr>
        <w:pStyle w:val="Heading1"/>
      </w:pPr>
      <w:bookmarkStart w:id="25" w:name="_Toc122563407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5"/>
    </w:p>
    <w:p w14:paraId="61416AD4" w14:textId="77777777" w:rsidR="00CA0813" w:rsidRPr="00AB5FED" w:rsidRDefault="00CA0813" w:rsidP="00CA0813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25AC3AB5" w14:textId="77777777" w:rsidR="00CA0813" w:rsidRPr="00AB5FED" w:rsidRDefault="00CA0813" w:rsidP="00CA0813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5B54F69D" w14:textId="77777777" w:rsidR="00CA0813" w:rsidRPr="00AB5FED" w:rsidRDefault="00CA0813" w:rsidP="00CA0813">
      <w:pPr>
        <w:rPr>
          <w:rFonts w:eastAsia="Malgun Gothic"/>
          <w:lang w:eastAsia="ko-KR"/>
        </w:rPr>
      </w:pPr>
    </w:p>
    <w:p w14:paraId="6585BC1A" w14:textId="77777777" w:rsidR="00CA0813" w:rsidRPr="00AB5FED" w:rsidRDefault="00CA0813" w:rsidP="00CA0813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CA0813" w:rsidRPr="00AB5FED" w14:paraId="6A8BF7A0" w14:textId="77777777" w:rsidTr="00BF2A3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0DD5" w14:textId="77777777" w:rsidR="00CA0813" w:rsidRPr="00AB5FE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7CCC" w14:textId="77777777" w:rsidR="00CA0813" w:rsidRPr="00AB5FED" w:rsidRDefault="00CA0813" w:rsidP="00BF2A3F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5E79" w14:textId="77777777" w:rsidR="00CA0813" w:rsidRPr="00AB5FE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22EC" w14:textId="77777777" w:rsidR="00CA0813" w:rsidRPr="00AB5FE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7ED8" w14:textId="77777777" w:rsidR="00CA0813" w:rsidRPr="00AB5FE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E668" w14:textId="77777777" w:rsidR="00CA0813" w:rsidRPr="00AB5FED" w:rsidDel="00A5434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CA0813" w:rsidRPr="00AB5FED" w14:paraId="1C4A02AE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98C8" w14:textId="77777777" w:rsidR="00CA0813" w:rsidRPr="00AB5FED" w:rsidRDefault="00CA0813" w:rsidP="00BF2A3F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FA76" w14:textId="77777777" w:rsidR="00CA0813" w:rsidRPr="00AB5FED" w:rsidRDefault="00CA0813" w:rsidP="00BF2A3F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577C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08FD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9CB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06A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37F5BCAF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7D77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172C" w14:textId="77777777" w:rsidR="00CA0813" w:rsidRPr="00AB5FED" w:rsidRDefault="00CA0813" w:rsidP="00BF2A3F">
            <w:pPr>
              <w:pStyle w:val="TAL"/>
            </w:pPr>
            <w:r>
              <w:t>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BDC3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C652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198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FAD5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64725ADB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506D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510B" w14:textId="77777777" w:rsidR="00CA0813" w:rsidRPr="00AB5FED" w:rsidRDefault="00CA0813" w:rsidP="00BF2A3F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FEF7" w14:textId="77777777" w:rsidR="00CA0813" w:rsidRPr="00AB5FED" w:rsidRDefault="00CA0813" w:rsidP="00BF2A3F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401E" w14:textId="77777777" w:rsidR="00CA0813" w:rsidRPr="00AB5FED" w:rsidRDefault="00CA0813" w:rsidP="00BF2A3F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986F" w14:textId="77777777" w:rsidR="00CA0813" w:rsidRPr="00AB5FED" w:rsidRDefault="00CA0813" w:rsidP="00BF2A3F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DCDA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CA0813" w:rsidRPr="00AB5FED" w14:paraId="01DBBE44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5E3A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824E" w14:textId="77777777" w:rsidR="00CA0813" w:rsidRPr="00AB5FED" w:rsidRDefault="00CA0813" w:rsidP="00BF2A3F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BCC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0D4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DA1B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1448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55D8EE70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DB57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1FE" w14:textId="77777777" w:rsidR="00CA0813" w:rsidRPr="00AB5FED" w:rsidRDefault="00CA0813" w:rsidP="00BF2A3F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1A5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2EA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9A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F85D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0720E0B9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12AE" w14:textId="77777777" w:rsidR="00CA0813" w:rsidRPr="00AB5FED" w:rsidRDefault="00CA0813" w:rsidP="00BF2A3F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7B198ECD" w14:textId="77777777" w:rsidR="00CA0813" w:rsidRPr="00AB5FED" w:rsidRDefault="00CA0813" w:rsidP="00BF2A3F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3667" w14:textId="77777777" w:rsidR="00CA0813" w:rsidRPr="00AB5FED" w:rsidRDefault="00CA0813" w:rsidP="00BF2A3F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BE7E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E70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D52D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E1A8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445A454C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C1E5" w14:textId="77777777" w:rsidR="00CA0813" w:rsidRPr="00AB5FED" w:rsidRDefault="00CA0813" w:rsidP="00BF2A3F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757039DE" w14:textId="77777777" w:rsidR="00CA0813" w:rsidRPr="00AB5FED" w:rsidRDefault="00CA0813" w:rsidP="00BF2A3F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505" w14:textId="77777777" w:rsidR="00CA0813" w:rsidRPr="00AB5FED" w:rsidRDefault="00CA0813" w:rsidP="00BF2A3F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D5E4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D62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9E52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B91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5F12B939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4E13" w14:textId="77777777" w:rsidR="00CA0813" w:rsidRPr="00AB5FED" w:rsidRDefault="00CA0813" w:rsidP="00BF2A3F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56BD0418" w14:textId="77777777" w:rsidR="00CA0813" w:rsidRPr="00AB5FED" w:rsidRDefault="00CA0813" w:rsidP="00BF2A3F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FAB7" w14:textId="77777777" w:rsidR="00CA0813" w:rsidRPr="00AB5FED" w:rsidRDefault="00CA0813" w:rsidP="00BF2A3F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0AD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6ABE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BAF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60B5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77CEF79C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5C2" w14:textId="77777777" w:rsidR="00CA0813" w:rsidRPr="00AB5FED" w:rsidRDefault="00CA0813" w:rsidP="00BF2A3F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EC74" w14:textId="77777777" w:rsidR="00CA0813" w:rsidRPr="00AB5FED" w:rsidRDefault="00CA0813" w:rsidP="00BF2A3F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E40C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8C4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8907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D59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5D912F16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1701" w14:textId="77777777" w:rsidR="00CA0813" w:rsidRPr="00AB5FED" w:rsidRDefault="00CA0813" w:rsidP="00BF2A3F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03C55A9B" w14:textId="77777777" w:rsidR="00CA0813" w:rsidRPr="00AB5FED" w:rsidRDefault="00CA0813" w:rsidP="00BF2A3F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AC99" w14:textId="77777777" w:rsidR="00CA0813" w:rsidRPr="00AB5FED" w:rsidRDefault="00CA0813" w:rsidP="00BF2A3F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3D94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1FF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F533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CE5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7C9DF91A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4D4A" w14:textId="77777777" w:rsidR="00CA0813" w:rsidRPr="00AB5FED" w:rsidRDefault="00CA0813" w:rsidP="00BF2A3F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D1BF" w14:textId="77777777" w:rsidR="00CA0813" w:rsidRPr="00AB5FED" w:rsidRDefault="00CA0813" w:rsidP="00BF2A3F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5943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471D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1368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378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6AFD6622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4A16" w14:textId="77777777" w:rsidR="00CA0813" w:rsidRPr="00AB5FED" w:rsidRDefault="00CA0813" w:rsidP="00BF2A3F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20B5" w14:textId="77777777" w:rsidR="00CA0813" w:rsidRPr="00AB5FED" w:rsidRDefault="00CA0813" w:rsidP="00BF2A3F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9D1E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47D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CE15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B51A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325DFEBB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0F55" w14:textId="77777777" w:rsidR="00CA0813" w:rsidRPr="00AB5FED" w:rsidRDefault="00CA0813" w:rsidP="00BF2A3F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DAF6" w14:textId="77777777" w:rsidR="00CA0813" w:rsidRPr="00AB5FED" w:rsidRDefault="00CA0813" w:rsidP="00BF2A3F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FA38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A92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ADAC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4FAA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7984CA5E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1AD5" w14:textId="77777777" w:rsidR="00CA0813" w:rsidRDefault="00CA0813" w:rsidP="00BF2A3F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7ACC417B" w14:textId="77777777" w:rsidR="00CA0813" w:rsidRDefault="00CA0813" w:rsidP="00BF2A3F">
            <w:pPr>
              <w:pStyle w:val="TAL"/>
            </w:pPr>
            <w:r>
              <w:t>[R-6.7.3-007] of 3GPP TS 22.280 [17]</w:t>
            </w:r>
          </w:p>
          <w:p w14:paraId="08F8FF4D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EAF0" w14:textId="77777777" w:rsidR="00CA0813" w:rsidRPr="00AB5FED" w:rsidRDefault="00CA0813" w:rsidP="00BF2A3F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DB58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6DC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23D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993E" w14:textId="77777777" w:rsidR="00CA0813" w:rsidRPr="00AB5FED" w:rsidRDefault="00CA0813" w:rsidP="00BF2A3F">
            <w:pPr>
              <w:pStyle w:val="TAL"/>
              <w:jc w:val="center"/>
            </w:pPr>
          </w:p>
        </w:tc>
      </w:tr>
      <w:tr w:rsidR="00CA0813" w:rsidRPr="00AB5FED" w14:paraId="387484DB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7919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527" w14:textId="77777777" w:rsidR="00CA0813" w:rsidRPr="00AB5FED" w:rsidRDefault="00CA0813" w:rsidP="00BF2A3F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063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5126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E9F6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CF5" w14:textId="77777777" w:rsidR="00CA0813" w:rsidRPr="00AB5FED" w:rsidDel="004255C9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75E9E837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727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ABF5" w14:textId="77777777" w:rsidR="00CA0813" w:rsidRPr="00AB5FED" w:rsidRDefault="00CA0813" w:rsidP="00BF2A3F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81FC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924A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F062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EBA" w14:textId="77777777" w:rsidR="00CA0813" w:rsidRPr="00AB5FED" w:rsidDel="004255C9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2E06859F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6D3C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55F5" w14:textId="77777777" w:rsidR="00CA0813" w:rsidRPr="00AB5FED" w:rsidRDefault="00CA0813" w:rsidP="00BF2A3F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9CED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2ED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FE58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2D32" w14:textId="77777777" w:rsidR="00CA0813" w:rsidRPr="00AB5FED" w:rsidDel="004255C9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1627E704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EFEA" w14:textId="77777777" w:rsidR="00CA0813" w:rsidRPr="00AB5FED" w:rsidRDefault="00CA0813" w:rsidP="00BF2A3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C4F8" w14:textId="77777777" w:rsidR="00CA0813" w:rsidRDefault="00CA0813" w:rsidP="00BF2A3F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1337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1CDE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3C1A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87E9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1A8A5097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3130" w14:textId="77777777" w:rsidR="00CA0813" w:rsidRPr="00B07A13" w:rsidRDefault="00CA0813" w:rsidP="00BF2A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C2C6" w14:textId="77777777" w:rsidR="00CA0813" w:rsidRPr="00AB5FED" w:rsidRDefault="00CA0813" w:rsidP="00BF2A3F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F295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100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02CA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EC4" w14:textId="77777777" w:rsidR="00CA0813" w:rsidRPr="00AB5FED" w:rsidDel="004255C9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430A320F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6ADA" w14:textId="77777777" w:rsidR="00CA0813" w:rsidRPr="00AB5FED" w:rsidRDefault="00CA0813" w:rsidP="00BF2A3F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F74C" w14:textId="77777777" w:rsidR="00CA0813" w:rsidRPr="00AB5FED" w:rsidRDefault="00CA0813" w:rsidP="00BF2A3F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111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DAE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C3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008E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3BB4BBBA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47A2" w14:textId="77777777" w:rsidR="00CA0813" w:rsidRPr="00AB5FED" w:rsidRDefault="00CA0813" w:rsidP="00BF2A3F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F80E" w14:textId="77777777" w:rsidR="00CA0813" w:rsidRPr="00AB5FED" w:rsidRDefault="00CA0813" w:rsidP="00BF2A3F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01A3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7CE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CF85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817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70EE3279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B274" w14:textId="77777777" w:rsidR="00CA0813" w:rsidRPr="00AB5FED" w:rsidRDefault="00CA0813" w:rsidP="00BF2A3F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59D4C47C" w14:textId="77777777" w:rsidR="00CA0813" w:rsidRPr="00AB5FED" w:rsidRDefault="00CA0813" w:rsidP="00BF2A3F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B9AA" w14:textId="77777777" w:rsidR="00CA0813" w:rsidRPr="00AB5FED" w:rsidRDefault="00CA0813" w:rsidP="00BF2A3F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88D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6DD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FFC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3F25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764E1D1F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4976" w14:textId="77777777" w:rsidR="00CA0813" w:rsidRPr="00AB5FED" w:rsidRDefault="00CA0813" w:rsidP="00BF2A3F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67F622D5" w14:textId="77777777" w:rsidR="00CA0813" w:rsidRPr="00AB5FED" w:rsidRDefault="00CA0813" w:rsidP="00BF2A3F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4607" w14:textId="77777777" w:rsidR="00CA0813" w:rsidRPr="00AB5FED" w:rsidRDefault="00CA0813" w:rsidP="00BF2A3F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760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AB34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E0BA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CB4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766E198B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3881" w14:textId="77777777" w:rsidR="00CA0813" w:rsidRPr="00AB5FED" w:rsidRDefault="00CA0813" w:rsidP="00BF2A3F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8BA6" w14:textId="77777777" w:rsidR="00CA0813" w:rsidRPr="00AB5FED" w:rsidRDefault="00CA0813" w:rsidP="00BF2A3F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3087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80FC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2A7F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3A02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3936C181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D9E3" w14:textId="77777777" w:rsidR="00CA0813" w:rsidRPr="00AB5FED" w:rsidRDefault="00CA0813" w:rsidP="00BF2A3F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4FC" w14:textId="77777777" w:rsidR="00CA0813" w:rsidRPr="00AB5FED" w:rsidRDefault="00CA0813" w:rsidP="00BF2A3F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EA9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92E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05DF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EEAA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168DBA01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523A" w14:textId="77777777" w:rsidR="00CA0813" w:rsidRPr="00AB5FED" w:rsidRDefault="00CA0813" w:rsidP="00BF2A3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1ED0" w14:textId="77777777" w:rsidR="00CA0813" w:rsidRPr="00AB5FED" w:rsidRDefault="00CA0813" w:rsidP="00BF2A3F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DDB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97C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9C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F7A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16F83F5A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8744" w14:textId="77777777" w:rsidR="00CA0813" w:rsidRPr="00AB5FED" w:rsidRDefault="00CA0813" w:rsidP="00BF2A3F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072" w14:textId="77777777" w:rsidR="00CA0813" w:rsidRPr="00AB5FED" w:rsidRDefault="00CA0813" w:rsidP="00BF2A3F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CFF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F59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B15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50BD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45409E7A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15A5" w14:textId="77777777" w:rsidR="00CA0813" w:rsidRPr="00AB5FED" w:rsidRDefault="00CA0813" w:rsidP="00BF2A3F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C64" w14:textId="77777777" w:rsidR="00CA0813" w:rsidRPr="008440FA" w:rsidRDefault="00CA0813" w:rsidP="00BF2A3F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47EDBCD0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5228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6CCC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4A7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CA5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14:paraId="745BE34C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926C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2CDA" w14:textId="77777777" w:rsidR="00CA0813" w:rsidRPr="00AB5FED" w:rsidRDefault="00CA0813" w:rsidP="00BF2A3F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6515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82E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38CB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CD05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4D592B99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DA71" w14:textId="77777777" w:rsidR="00CA0813" w:rsidRPr="00AB5FED" w:rsidRDefault="00CA0813" w:rsidP="00BF2A3F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D008" w14:textId="77777777" w:rsidR="00CA0813" w:rsidRPr="00AB5FED" w:rsidRDefault="00CA0813" w:rsidP="00BF2A3F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987A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446F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E12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A7C7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6FE0AD12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7029" w14:textId="77777777" w:rsidR="00CA0813" w:rsidRPr="00AB5FED" w:rsidRDefault="00CA0813" w:rsidP="00BF2A3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BE17" w14:textId="77777777" w:rsidR="00CA0813" w:rsidRPr="00AB5FED" w:rsidRDefault="00CA0813" w:rsidP="00BF2A3F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97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5625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9EB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7AB8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1000C2A2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8FA4" w14:textId="77777777" w:rsidR="00CA0813" w:rsidRPr="00AB5FED" w:rsidRDefault="00CA0813" w:rsidP="00BF2A3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30C" w14:textId="77777777" w:rsidR="00CA0813" w:rsidRPr="00AB5FED" w:rsidRDefault="00CA0813" w:rsidP="00BF2A3F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ED3C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1ABF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E64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A47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629BA86F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765B" w14:textId="77777777" w:rsidR="00CA0813" w:rsidRPr="00AB5FED" w:rsidRDefault="00CA0813" w:rsidP="00BF2A3F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28B2" w14:textId="77777777" w:rsidR="00CA0813" w:rsidRPr="00AB5FED" w:rsidRDefault="00CA0813" w:rsidP="00BF2A3F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11E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96B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A3D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6565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171872CB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94E0" w14:textId="77777777" w:rsidR="00CA0813" w:rsidRPr="00AB5FED" w:rsidRDefault="00CA0813" w:rsidP="00BF2A3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1418" w14:textId="77777777" w:rsidR="00CA0813" w:rsidRPr="00AB5FED" w:rsidRDefault="00CA0813" w:rsidP="00BF2A3F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177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7DA3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64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007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7246E6F8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9CB5" w14:textId="77777777" w:rsidR="00CA0813" w:rsidRPr="00AB5FED" w:rsidRDefault="00CA0813" w:rsidP="00BF2A3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7FC2" w14:textId="77777777" w:rsidR="00CA0813" w:rsidRPr="00AB5FED" w:rsidRDefault="00CA0813" w:rsidP="00BF2A3F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EB33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66F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012D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CE73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0BAB6236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617" w14:textId="77777777" w:rsidR="00CA0813" w:rsidRPr="00AB5FED" w:rsidRDefault="00CA0813" w:rsidP="00BF2A3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8CB6" w14:textId="77777777" w:rsidR="00CA0813" w:rsidRPr="00AB5FED" w:rsidRDefault="00CA0813" w:rsidP="00BF2A3F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D91D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13CF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EA13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E11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01A19550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7B45" w14:textId="77777777" w:rsidR="00CA0813" w:rsidRPr="00AB5FED" w:rsidRDefault="00CA0813" w:rsidP="00BF2A3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F51C" w14:textId="77777777" w:rsidR="00CA0813" w:rsidRPr="00AB5FED" w:rsidRDefault="00CA0813" w:rsidP="00BF2A3F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45A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B117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8484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8887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427A59EB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D19D" w14:textId="77777777" w:rsidR="00CA0813" w:rsidRPr="00AB5FED" w:rsidRDefault="00CA0813" w:rsidP="00BF2A3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4CAD" w14:textId="77777777" w:rsidR="00CA0813" w:rsidRPr="00AB5FED" w:rsidRDefault="00CA0813" w:rsidP="00BF2A3F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699E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AF9D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CC04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ED9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59940727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531A" w14:textId="77777777" w:rsidR="00CA0813" w:rsidRPr="00AB5FED" w:rsidRDefault="00CA0813" w:rsidP="00BF2A3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F845" w14:textId="77777777" w:rsidR="00CA0813" w:rsidRPr="00AB5FED" w:rsidRDefault="00CA0813" w:rsidP="00BF2A3F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313A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66D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5DBB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A7E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7819B7B9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47A6" w14:textId="77777777" w:rsidR="00CA0813" w:rsidRDefault="00CA0813" w:rsidP="00BF2A3F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1040750A" w14:textId="77777777" w:rsidR="00CA0813" w:rsidRPr="00AB5FED" w:rsidRDefault="00CA0813" w:rsidP="00BF2A3F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A9EC" w14:textId="77777777" w:rsidR="00CA0813" w:rsidRPr="00AB5FED" w:rsidRDefault="00CA0813" w:rsidP="00BF2A3F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96F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61BA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049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335F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78F32688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29D9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2433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A57A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F0D8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58CC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6B23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5B379821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2353" w14:textId="77777777" w:rsidR="00CA0813" w:rsidRPr="00AB5FED" w:rsidRDefault="00CA0813" w:rsidP="00BF2A3F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DAA1" w14:textId="77777777" w:rsidR="00CA0813" w:rsidRPr="00AB5FED" w:rsidRDefault="00CA0813" w:rsidP="00BF2A3F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429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248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8BE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9324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62FF7199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11D6" w14:textId="77777777" w:rsidR="00CA0813" w:rsidRPr="00C669BB" w:rsidRDefault="00CA0813" w:rsidP="00BF2A3F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28BD3581" w14:textId="77777777" w:rsidR="00CA0813" w:rsidRPr="00C669BB" w:rsidRDefault="00CA0813" w:rsidP="00BF2A3F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7DBA6BF4" w14:textId="77777777" w:rsidR="00CA0813" w:rsidRPr="00AB5FED" w:rsidRDefault="00CA0813" w:rsidP="00BF2A3F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6487" w14:textId="77777777" w:rsidR="00CA0813" w:rsidRPr="00AB5FED" w:rsidRDefault="00CA0813" w:rsidP="00BF2A3F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76AC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600D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BC13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FE38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43EE28E7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F0D1" w14:textId="77777777" w:rsidR="00CA0813" w:rsidRPr="00C669BB" w:rsidRDefault="00CA0813" w:rsidP="00BF2A3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73E4" w14:textId="77777777" w:rsidR="00CA0813" w:rsidRPr="00C669BB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D64E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5E81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517B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B4A0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0AF13821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0A66" w14:textId="77777777" w:rsidR="00CA0813" w:rsidRPr="00C669BB" w:rsidRDefault="00CA0813" w:rsidP="00BF2A3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4CA" w14:textId="77777777" w:rsidR="00CA0813" w:rsidRPr="00C669BB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52AB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472E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A07B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5053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14:paraId="1E459C6F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F166" w14:textId="77777777" w:rsidR="00CA0813" w:rsidRPr="00C669BB" w:rsidRDefault="00CA0813" w:rsidP="00BF2A3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C4BA" w14:textId="77777777" w:rsidR="00CA0813" w:rsidRPr="00A32F92" w:rsidRDefault="00CA0813" w:rsidP="00BF2A3F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D1E9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B649" w14:textId="77777777" w:rsidR="00CA0813" w:rsidRPr="00AB5FED" w:rsidRDefault="00CA0813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C273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6489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24C11869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1ECB" w14:textId="77777777" w:rsidR="00CA0813" w:rsidRPr="00C669BB" w:rsidRDefault="00CA0813" w:rsidP="00BF2A3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5518" w14:textId="77777777" w:rsidR="00CA0813" w:rsidRPr="00C669BB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6399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8AF2" w14:textId="77777777" w:rsidR="00CA0813" w:rsidRPr="00AB5FED" w:rsidRDefault="00CA0813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3FC2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0C8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1A860A5A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425F" w14:textId="77777777" w:rsidR="00CA0813" w:rsidRPr="00C669BB" w:rsidRDefault="00CA0813" w:rsidP="00BF2A3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245" w14:textId="77777777" w:rsidR="00CA0813" w:rsidRPr="00C669BB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6AF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218" w14:textId="77777777" w:rsidR="00CA0813" w:rsidRPr="00AB5FED" w:rsidRDefault="00CA0813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0E3E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2D1B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072D4AFA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D240" w14:textId="77777777" w:rsidR="00CA0813" w:rsidRPr="00C669BB" w:rsidRDefault="00CA0813" w:rsidP="00BF2A3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A88" w14:textId="77777777" w:rsidR="00CA0813" w:rsidRPr="00C669BB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F9C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0319" w14:textId="77777777" w:rsidR="00CA0813" w:rsidRPr="00AB5FED" w:rsidRDefault="00CA0813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9E3D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0EE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5A0BB215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1B5B" w14:textId="77777777" w:rsidR="00CA0813" w:rsidRDefault="00CA0813" w:rsidP="00BF2A3F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574A" w14:textId="77777777" w:rsidR="00CA0813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4A4" w14:textId="77777777" w:rsidR="00CA0813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B1B6" w14:textId="77777777" w:rsidR="00CA0813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6FCD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FFC3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3A65AB60" w14:textId="77777777" w:rsidTr="00BF2A3F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AC18" w14:textId="77777777" w:rsidR="00CA0813" w:rsidRDefault="00CA0813" w:rsidP="00BF2A3F">
            <w:pPr>
              <w:pStyle w:val="TAN"/>
              <w:ind w:left="0" w:firstLine="0"/>
            </w:pPr>
            <w:r w:rsidRPr="00AB5FED">
              <w:lastRenderedPageBreak/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73C5CDBD" w14:textId="77777777" w:rsidR="00CA0813" w:rsidRPr="00463F31" w:rsidRDefault="00CA0813" w:rsidP="00BF2A3F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0672AE45" w14:textId="77777777" w:rsidR="00CA0813" w:rsidRDefault="00CA0813" w:rsidP="00BF2A3F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7894420A" w14:textId="77777777" w:rsidR="00CA0813" w:rsidRDefault="00CA0813" w:rsidP="00BF2A3F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6AB66394" w14:textId="77777777" w:rsidR="00CA0813" w:rsidRDefault="00CA0813" w:rsidP="00BF2A3F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72171EF9" w14:textId="77777777" w:rsidR="00CA0813" w:rsidRDefault="00CA0813" w:rsidP="00BF2A3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7C0C1A1C" w14:textId="77777777" w:rsidR="00CA0813" w:rsidRDefault="00CA0813" w:rsidP="00BF2A3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7752947D" w14:textId="77777777" w:rsidR="00CA0813" w:rsidRDefault="00CA0813" w:rsidP="00BF2A3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3617640A" w14:textId="77777777" w:rsidR="00CA0813" w:rsidRPr="00AB5FED" w:rsidRDefault="00CA0813" w:rsidP="00BF2A3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</w:tc>
      </w:tr>
    </w:tbl>
    <w:p w14:paraId="696C503F" w14:textId="77777777" w:rsidR="00CA0813" w:rsidRPr="00AB5FED" w:rsidRDefault="00CA0813" w:rsidP="00CA0813"/>
    <w:p w14:paraId="7B4F80F0" w14:textId="77777777" w:rsidR="00CA0813" w:rsidRPr="00AB5FED" w:rsidRDefault="00CA0813" w:rsidP="00CA0813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CA0813" w:rsidRPr="00AB5FED" w14:paraId="24AC8386" w14:textId="77777777" w:rsidTr="00BF2A3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6149" w14:textId="77777777" w:rsidR="00CA0813" w:rsidRPr="00AB5FE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0F27" w14:textId="77777777" w:rsidR="00CA0813" w:rsidRPr="00AB5FED" w:rsidRDefault="00CA0813" w:rsidP="00BF2A3F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8A5" w14:textId="77777777" w:rsidR="00CA0813" w:rsidRPr="00AB5FE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44BE" w14:textId="77777777" w:rsidR="00CA0813" w:rsidRPr="00AB5FE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D57B" w14:textId="77777777" w:rsidR="00CA0813" w:rsidRPr="00AB5FE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D32F" w14:textId="77777777" w:rsidR="00CA0813" w:rsidRPr="00AB5FED" w:rsidDel="00A5434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CA0813" w:rsidRPr="00AB5FED" w14:paraId="469FBC86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702B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3B61D5D9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3355B076" w14:textId="77777777" w:rsidR="00CA0813" w:rsidRDefault="00CA0813" w:rsidP="00BF2A3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795F7568" w14:textId="77777777" w:rsidR="00CA0813" w:rsidRDefault="00CA0813" w:rsidP="00BF2A3F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5E280F1D" w14:textId="77777777" w:rsidR="00CA0813" w:rsidRPr="00AB5FED" w:rsidRDefault="00CA0813" w:rsidP="00BF2A3F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C0F3" w14:textId="77777777" w:rsidR="00CA0813" w:rsidRPr="00AB5FED" w:rsidRDefault="00CA0813" w:rsidP="00BF2A3F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5F5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7D03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C117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89DC" w14:textId="77777777" w:rsidR="00CA0813" w:rsidRPr="00AB5FED" w:rsidRDefault="00CA0813" w:rsidP="00BF2A3F">
            <w:pPr>
              <w:pStyle w:val="TAL"/>
              <w:jc w:val="center"/>
            </w:pPr>
          </w:p>
        </w:tc>
      </w:tr>
      <w:tr w:rsidR="00CA0813" w:rsidRPr="00AB5FED" w14:paraId="3855E1D0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4767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BC0" w14:textId="77777777" w:rsidR="00CA0813" w:rsidRPr="00AB5FED" w:rsidRDefault="00CA0813" w:rsidP="00BF2A3F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D5A5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EAD2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2AFE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2EAA" w14:textId="77777777" w:rsidR="00CA0813" w:rsidRPr="00AB5FED" w:rsidDel="004255C9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0A06C910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A8ED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6711" w14:textId="77777777" w:rsidR="00CA0813" w:rsidRPr="00AB5FED" w:rsidRDefault="00CA0813" w:rsidP="00BF2A3F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97EB" w14:textId="77777777" w:rsidR="00CA0813" w:rsidRPr="00AB5FED" w:rsidDel="004255C9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FAAC" w14:textId="77777777" w:rsidR="00CA0813" w:rsidRPr="00AB5FED" w:rsidDel="004255C9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77CB" w14:textId="77777777" w:rsidR="00CA0813" w:rsidRPr="00AB5FED" w:rsidDel="004255C9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8262" w14:textId="77777777" w:rsidR="00CA0813" w:rsidRPr="00AB5FED" w:rsidDel="004255C9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14:paraId="11E5BDE9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2E06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7366" w14:textId="77777777" w:rsidR="00CA0813" w:rsidRDefault="00CA0813" w:rsidP="00BF2A3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404" w14:textId="77777777" w:rsidR="00CA0813" w:rsidDel="006542B7" w:rsidRDefault="00CA0813" w:rsidP="00BF2A3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6DA1" w14:textId="77777777" w:rsidR="00CA0813" w:rsidDel="006542B7" w:rsidRDefault="00CA0813" w:rsidP="00BF2A3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7A9A" w14:textId="77777777" w:rsidR="00CA0813" w:rsidDel="006542B7" w:rsidRDefault="00CA0813" w:rsidP="00BF2A3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39DD" w14:textId="77777777" w:rsidR="00CA0813" w:rsidDel="006542B7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0FEB8FCF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5954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282" w14:textId="77777777" w:rsidR="00CA0813" w:rsidRDefault="00CA0813" w:rsidP="00BF2A3F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CAA5" w14:textId="77777777" w:rsidR="00CA0813" w:rsidDel="006542B7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F87B" w14:textId="77777777" w:rsidR="00CA0813" w:rsidDel="006542B7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46AC" w14:textId="77777777" w:rsidR="00CA0813" w:rsidDel="006542B7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12F8" w14:textId="77777777" w:rsidR="00CA0813" w:rsidDel="006542B7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14:paraId="6C177616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B843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C7CC" w14:textId="77777777" w:rsidR="00CA0813" w:rsidRDefault="00CA0813" w:rsidP="00BF2A3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8E57" w14:textId="77777777" w:rsidR="00CA0813" w:rsidDel="006542B7" w:rsidRDefault="00CA0813" w:rsidP="00BF2A3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600C" w14:textId="77777777" w:rsidR="00CA0813" w:rsidDel="006542B7" w:rsidRDefault="00CA0813" w:rsidP="00BF2A3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67ED" w14:textId="77777777" w:rsidR="00CA0813" w:rsidDel="006542B7" w:rsidRDefault="00CA0813" w:rsidP="00BF2A3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872" w14:textId="77777777" w:rsidR="00CA0813" w:rsidDel="006542B7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769EDD66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0AD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8243" w14:textId="77777777" w:rsidR="00CA0813" w:rsidRDefault="00CA0813" w:rsidP="00BF2A3F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1004" w14:textId="77777777" w:rsidR="00CA0813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54D4" w14:textId="77777777" w:rsidR="00CA0813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07BB" w14:textId="77777777" w:rsidR="00CA0813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6C0B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34C063CE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987A" w14:textId="77777777" w:rsidR="00CA0813" w:rsidRPr="00AB5FED" w:rsidRDefault="00CA0813" w:rsidP="00BF2A3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5510" w14:textId="77777777" w:rsidR="00CA0813" w:rsidRPr="00AB5FED" w:rsidRDefault="00CA0813" w:rsidP="00BF2A3F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315C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BA6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785A" w14:textId="77777777" w:rsidR="00CA0813" w:rsidRPr="00AB5FED" w:rsidDel="004255C9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07DD" w14:textId="77777777" w:rsidR="00CA0813" w:rsidRPr="00AB5FED" w:rsidDel="004255C9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FB36D9" w14:paraId="24DFDF11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AA5B" w14:textId="77777777" w:rsidR="00CA0813" w:rsidRPr="00FB36D9" w:rsidRDefault="00CA0813" w:rsidP="00BF2A3F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3AB4" w14:textId="77777777" w:rsidR="00CA0813" w:rsidRPr="00FB36D9" w:rsidRDefault="00CA0813" w:rsidP="00BF2A3F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677" w14:textId="77777777" w:rsidR="00CA0813" w:rsidRPr="00FB36D9" w:rsidRDefault="00CA0813" w:rsidP="00BF2A3F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9395" w14:textId="77777777" w:rsidR="00CA0813" w:rsidRPr="00FB36D9" w:rsidRDefault="00CA0813" w:rsidP="00BF2A3F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AD1" w14:textId="77777777" w:rsidR="00CA0813" w:rsidRPr="00FB36D9" w:rsidRDefault="00CA0813" w:rsidP="00BF2A3F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5AD" w14:textId="77777777" w:rsidR="00CA0813" w:rsidRPr="00FB36D9" w:rsidRDefault="00CA0813" w:rsidP="00BF2A3F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CA0813" w:rsidRPr="00AB5FED" w14:paraId="72059EEC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5443" w14:textId="77777777" w:rsidR="00CA0813" w:rsidRPr="00AB5FED" w:rsidRDefault="00CA0813" w:rsidP="00BF2A3F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53F3" w14:textId="77777777" w:rsidR="00CA0813" w:rsidRPr="00AB5FED" w:rsidRDefault="00CA0813" w:rsidP="00BF2A3F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14D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A084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9DC0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B8A0" w14:textId="77777777" w:rsidR="00CA0813" w:rsidRPr="00AB5FED" w:rsidRDefault="00CA0813" w:rsidP="00BF2A3F">
            <w:pPr>
              <w:pStyle w:val="TAL"/>
              <w:jc w:val="center"/>
            </w:pPr>
          </w:p>
        </w:tc>
      </w:tr>
      <w:tr w:rsidR="00CA0813" w:rsidRPr="00AB5FED" w14:paraId="7A50F91F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CAE7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F3D5" w14:textId="77777777" w:rsidR="00CA0813" w:rsidRDefault="00CA0813" w:rsidP="00BF2A3F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0C25" w14:textId="77777777" w:rsidR="00CA0813" w:rsidRPr="00AB5FED" w:rsidDel="00152694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B226" w14:textId="77777777" w:rsidR="00CA0813" w:rsidRPr="00AB5FED" w:rsidDel="00152694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12F3" w14:textId="77777777" w:rsidR="00CA0813" w:rsidRPr="00AB5FED" w:rsidDel="00152694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E87D" w14:textId="77777777" w:rsidR="00CA0813" w:rsidRPr="00AB5FED" w:rsidDel="00152694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7B61C800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01E4" w14:textId="77777777" w:rsidR="00CA0813" w:rsidRPr="00AB5FED" w:rsidRDefault="00CA0813" w:rsidP="00BF2A3F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4366" w14:textId="77777777" w:rsidR="00CA0813" w:rsidRPr="00AB5FED" w:rsidRDefault="00CA0813" w:rsidP="00BF2A3F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630A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F4E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2A1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D71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27234DA6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93D2" w14:textId="77777777" w:rsidR="00CA0813" w:rsidRPr="00AB5FED" w:rsidRDefault="00CA0813" w:rsidP="00BF2A3F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222DC7D1" w14:textId="77777777" w:rsidR="00CA0813" w:rsidRPr="00AB5FED" w:rsidRDefault="00CA0813" w:rsidP="00BF2A3F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5F63" w14:textId="77777777" w:rsidR="00CA0813" w:rsidRPr="00AB5FED" w:rsidRDefault="00CA0813" w:rsidP="00BF2A3F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373A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2E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EE2A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A59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31D42455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B133" w14:textId="77777777" w:rsidR="00CA0813" w:rsidRPr="00AB5FED" w:rsidRDefault="00CA0813" w:rsidP="00BF2A3F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4EA8A77A" w14:textId="77777777" w:rsidR="00CA0813" w:rsidRPr="00AB5FED" w:rsidRDefault="00CA0813" w:rsidP="00BF2A3F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C4C5" w14:textId="77777777" w:rsidR="00CA0813" w:rsidRPr="00AB5FED" w:rsidRDefault="00CA0813" w:rsidP="00BF2A3F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7E0C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935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2EC4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F2B7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4C7B1E2D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027" w14:textId="77777777" w:rsidR="00CA0813" w:rsidRPr="00AB5FED" w:rsidRDefault="00CA0813" w:rsidP="00BF2A3F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D8C0" w14:textId="77777777" w:rsidR="00CA0813" w:rsidRPr="00AB5FED" w:rsidRDefault="00CA0813" w:rsidP="00BF2A3F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1CC3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49A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17E4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7B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34EC8370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8C46" w14:textId="77777777" w:rsidR="00CA0813" w:rsidRPr="00AB5FED" w:rsidRDefault="00CA0813" w:rsidP="00BF2A3F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30CC" w14:textId="77777777" w:rsidR="00CA0813" w:rsidRPr="00AB5FED" w:rsidRDefault="00CA0813" w:rsidP="00BF2A3F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40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8A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CD42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9DB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6756598C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2119" w14:textId="77777777" w:rsidR="00CA0813" w:rsidRPr="00AB5FED" w:rsidRDefault="00CA0813" w:rsidP="00BF2A3F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3EB1ABE0" w14:textId="77777777" w:rsidR="00CA0813" w:rsidRPr="00AB5FED" w:rsidRDefault="00CA0813" w:rsidP="00BF2A3F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A84" w14:textId="77777777" w:rsidR="00CA0813" w:rsidRPr="00AB5FED" w:rsidRDefault="00CA0813" w:rsidP="00BF2A3F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B122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549F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277D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415" w14:textId="77777777" w:rsidR="00CA0813" w:rsidRPr="00AB5FED" w:rsidRDefault="00CA0813" w:rsidP="00BF2A3F">
            <w:pPr>
              <w:pStyle w:val="TAL"/>
              <w:jc w:val="center"/>
            </w:pPr>
          </w:p>
        </w:tc>
      </w:tr>
      <w:tr w:rsidR="00CA0813" w:rsidRPr="00AB5FED" w14:paraId="24F5FCBF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83C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3C13" w14:textId="77777777" w:rsidR="00CA0813" w:rsidRDefault="00CA0813" w:rsidP="00BF2A3F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C7F" w14:textId="77777777" w:rsidR="00CA0813" w:rsidRPr="00AB5FED" w:rsidDel="008A1757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D494" w14:textId="77777777" w:rsidR="00CA0813" w:rsidRPr="00AB5FED" w:rsidDel="008A1757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ED56" w14:textId="77777777" w:rsidR="00CA0813" w:rsidRPr="00AB5FED" w:rsidDel="008A1757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F3B" w14:textId="77777777" w:rsidR="00CA0813" w:rsidRPr="00AB5FED" w:rsidDel="008A1757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1A27574C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FBB7" w14:textId="77777777" w:rsidR="00CA0813" w:rsidRPr="00AB5FED" w:rsidRDefault="00CA0813" w:rsidP="00BF2A3F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442B" w14:textId="77777777" w:rsidR="00CA0813" w:rsidRPr="00AB5FED" w:rsidRDefault="00CA0813" w:rsidP="00BF2A3F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F14D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DBFB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113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329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33C2D871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B7ED" w14:textId="77777777" w:rsidR="00CA0813" w:rsidRPr="00AB5FED" w:rsidRDefault="00CA0813" w:rsidP="00BF2A3F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FD95" w14:textId="77777777" w:rsidR="00CA0813" w:rsidRPr="00AB5FED" w:rsidRDefault="00CA0813" w:rsidP="00BF2A3F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E19F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5D8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2B7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5E13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5A95A30A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4336" w14:textId="77777777" w:rsidR="00CA0813" w:rsidRPr="00AB5FED" w:rsidRDefault="00CA0813" w:rsidP="00BF2A3F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587F" w14:textId="77777777" w:rsidR="00CA0813" w:rsidRPr="00AB5FED" w:rsidRDefault="00CA0813" w:rsidP="00BF2A3F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A68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65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1947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925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3C41E8E6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A082" w14:textId="77777777" w:rsidR="00CA0813" w:rsidRPr="00AB5FED" w:rsidRDefault="00CA0813" w:rsidP="00BF2A3F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67F4" w14:textId="77777777" w:rsidR="00CA0813" w:rsidRPr="00AB5FED" w:rsidRDefault="00CA0813" w:rsidP="00BF2A3F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D57A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A15B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F99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3EBF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2FDDB815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C48" w14:textId="77777777" w:rsidR="00CA0813" w:rsidRPr="00AB5FED" w:rsidRDefault="00CA0813" w:rsidP="00BF2A3F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8000" w14:textId="77777777" w:rsidR="00CA0813" w:rsidRPr="00AB5FED" w:rsidRDefault="00CA0813" w:rsidP="00BF2A3F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2B4F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4F17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F396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66E2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0A65B25A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B825" w14:textId="77777777" w:rsidR="00CA0813" w:rsidRPr="00AB5FED" w:rsidRDefault="00CA0813" w:rsidP="00BF2A3F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5E53" w14:textId="77777777" w:rsidR="00CA0813" w:rsidRPr="00AB5FED" w:rsidRDefault="00CA0813" w:rsidP="00BF2A3F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6BCC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3C2F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D76C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5047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519C59F3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D23A" w14:textId="77777777" w:rsidR="00CA0813" w:rsidRPr="00AB5FED" w:rsidRDefault="00CA0813" w:rsidP="00BF2A3F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95D" w14:textId="77777777" w:rsidR="00CA0813" w:rsidRPr="00AB5FED" w:rsidRDefault="00CA0813" w:rsidP="00BF2A3F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7D02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A8F7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3A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4B6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5F9D1DB6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AD92" w14:textId="77777777" w:rsidR="00CA0813" w:rsidRPr="00AB5FED" w:rsidRDefault="00CA0813" w:rsidP="00BF2A3F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A244" w14:textId="77777777" w:rsidR="00CA0813" w:rsidRPr="00AB5FED" w:rsidRDefault="00CA0813" w:rsidP="00BF2A3F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D7A8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106A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77D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677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60B8D9DE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9C8" w14:textId="77777777" w:rsidR="00CA0813" w:rsidRPr="00AB5FED" w:rsidRDefault="00CA0813" w:rsidP="00BF2A3F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F41" w14:textId="77777777" w:rsidR="00CA0813" w:rsidRPr="00AB5FED" w:rsidRDefault="00CA0813" w:rsidP="00BF2A3F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A309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629E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12C7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2BCC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3AE39FB5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12A9" w14:textId="77777777" w:rsidR="00CA0813" w:rsidRPr="00AB5FED" w:rsidRDefault="00CA0813" w:rsidP="00BF2A3F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E49" w14:textId="77777777" w:rsidR="00CA0813" w:rsidRPr="00AB5FED" w:rsidRDefault="00CA0813" w:rsidP="00BF2A3F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1589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F965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5C4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E4CE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7D2935DF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B9AC" w14:textId="77777777" w:rsidR="00CA0813" w:rsidRPr="00AB5FED" w:rsidRDefault="00CA0813" w:rsidP="00BF2A3F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5149C9EF" w14:textId="77777777" w:rsidR="00CA0813" w:rsidRPr="00AB5FED" w:rsidRDefault="00CA0813" w:rsidP="00BF2A3F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B67C" w14:textId="77777777" w:rsidR="00CA0813" w:rsidRPr="00AB5FED" w:rsidRDefault="00CA0813" w:rsidP="00BF2A3F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72A8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9F6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FC5F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AD1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6B1078EF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9DFB" w14:textId="77777777" w:rsidR="00CA0813" w:rsidRPr="00AB5FED" w:rsidRDefault="00CA0813" w:rsidP="00BF2A3F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644D" w14:textId="77777777" w:rsidR="00CA0813" w:rsidRPr="00AB5FED" w:rsidRDefault="00CA0813" w:rsidP="00BF2A3F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A7B3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740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80C4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D703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1EBE6643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69EC" w14:textId="77777777" w:rsidR="00CA0813" w:rsidRPr="00AB5FED" w:rsidRDefault="00CA0813" w:rsidP="00BF2A3F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81BC" w14:textId="77777777" w:rsidR="00CA0813" w:rsidRPr="00AB5FED" w:rsidRDefault="00CA0813" w:rsidP="00BF2A3F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0501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CD02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90CE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08D3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75382BDC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97E" w14:textId="77777777" w:rsidR="00CA0813" w:rsidRPr="009234FE" w:rsidRDefault="00CA0813" w:rsidP="00BF2A3F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25BB2F63" w14:textId="77777777" w:rsidR="00CA0813" w:rsidRPr="00AB5FED" w:rsidRDefault="00CA0813" w:rsidP="00BF2A3F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ADAD" w14:textId="77777777" w:rsidR="00CA0813" w:rsidRPr="00AB5FED" w:rsidRDefault="00CA0813" w:rsidP="00BF2A3F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EFA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F172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A084" w14:textId="77777777" w:rsidR="00CA0813" w:rsidRPr="00AB5FED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CC5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14:paraId="0A725738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7CE7" w14:textId="77777777" w:rsidR="00CA0813" w:rsidRPr="009234FE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65A2" w14:textId="77777777" w:rsidR="00CA0813" w:rsidRPr="004E0659" w:rsidRDefault="00CA0813" w:rsidP="00BF2A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EF23" w14:textId="77777777" w:rsidR="00CA0813" w:rsidRPr="00E7400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225" w14:textId="77777777" w:rsidR="00CA0813" w:rsidRPr="00E7400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6CE0" w14:textId="77777777" w:rsidR="00CA0813" w:rsidRPr="00AF0E90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BBC0" w14:textId="77777777" w:rsidR="00CA0813" w:rsidRPr="00AF0E90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5B964AC5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C819" w14:textId="77777777" w:rsidR="00CA0813" w:rsidRPr="009234FE" w:rsidRDefault="00CA0813" w:rsidP="00BF2A3F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4F3C" w14:textId="77777777" w:rsidR="00CA0813" w:rsidRDefault="00CA0813" w:rsidP="00BF2A3F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76B5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349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B6EF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2D9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5568215D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3C89" w14:textId="77777777" w:rsidR="00CA0813" w:rsidRPr="009234FE" w:rsidRDefault="00CA0813" w:rsidP="00BF2A3F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2CDC" w14:textId="77777777" w:rsidR="00CA0813" w:rsidRDefault="00CA0813" w:rsidP="00BF2A3F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CCA3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6574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DDA0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55F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5627611B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C670" w14:textId="77777777" w:rsidR="00CA0813" w:rsidRPr="009234FE" w:rsidRDefault="00CA0813" w:rsidP="00BF2A3F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7600" w14:textId="77777777" w:rsidR="00CA0813" w:rsidRDefault="00CA0813" w:rsidP="00BF2A3F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CA8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4493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E75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CD4A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5A41426C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1EC0" w14:textId="77777777" w:rsidR="00CA0813" w:rsidRPr="004A6C48" w:rsidRDefault="00CA0813" w:rsidP="00BF2A3F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92B5" w14:textId="77777777" w:rsidR="00CA0813" w:rsidRDefault="00CA0813" w:rsidP="00BF2A3F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CCE6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4E4C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A308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598D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23DBBEB7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1F06" w14:textId="77777777" w:rsidR="00CA0813" w:rsidRPr="004A6C48" w:rsidRDefault="00CA0813" w:rsidP="00BF2A3F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F157" w14:textId="77777777" w:rsidR="00CA0813" w:rsidRDefault="00CA0813" w:rsidP="00BF2A3F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4703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FE9A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42D8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3DB2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61995528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3F48" w14:textId="77777777" w:rsidR="00CA0813" w:rsidRPr="004A6C48" w:rsidRDefault="00CA0813" w:rsidP="00BF2A3F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8DF7" w14:textId="77777777" w:rsidR="00CA0813" w:rsidRDefault="00CA0813" w:rsidP="00BF2A3F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A47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5EB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3996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AF1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A0813" w:rsidRPr="00AB5FED" w14:paraId="5DBA5BA7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D5EB" w14:textId="77777777" w:rsidR="00CA0813" w:rsidRPr="004A6C48" w:rsidRDefault="00CA0813" w:rsidP="00BF2A3F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71EA" w14:textId="77777777" w:rsidR="00CA0813" w:rsidRDefault="00CA0813" w:rsidP="00BF2A3F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D3CF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6FB6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159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256A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A0813" w:rsidRPr="00AB5FED" w14:paraId="1AA08F57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F128" w14:textId="77777777" w:rsidR="00CA0813" w:rsidRPr="004A6C48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5D0E" w14:textId="77777777" w:rsidR="00CA0813" w:rsidRDefault="00CA0813" w:rsidP="00BF2A3F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AD8B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D9A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A7F4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E84B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14:paraId="693FD70B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D75" w14:textId="77777777" w:rsidR="00CA0813" w:rsidRPr="004A6C48" w:rsidRDefault="00CA0813" w:rsidP="00BF2A3F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49A" w14:textId="77777777" w:rsidR="00CA0813" w:rsidRDefault="00CA0813" w:rsidP="00BF2A3F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381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E393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B5C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1A9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A0813" w:rsidRPr="00AB5FED" w14:paraId="65999DF5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BB5A" w14:textId="77777777" w:rsidR="00CA0813" w:rsidRDefault="00CA0813" w:rsidP="00BF2A3F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5D49" w14:textId="77777777" w:rsidR="00CA0813" w:rsidRDefault="00CA0813" w:rsidP="00BF2A3F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A171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69C8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EFB4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A242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</w:tr>
      <w:tr w:rsidR="00CA0813" w:rsidRPr="00AB5FED" w14:paraId="01E88440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B3FE" w14:textId="77777777" w:rsidR="00CA0813" w:rsidRDefault="00CA0813" w:rsidP="00BF2A3F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F802" w14:textId="77777777" w:rsidR="00CA0813" w:rsidRDefault="00CA0813" w:rsidP="00BF2A3F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2B4F" w14:textId="77777777" w:rsidR="00CA0813" w:rsidRDefault="00CA0813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5395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6BD3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3852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</w:tr>
      <w:tr w:rsidR="00CA0813" w:rsidRPr="00AB5FED" w14:paraId="43F56BE6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3249" w14:textId="77777777" w:rsidR="00CA0813" w:rsidRDefault="00CA0813" w:rsidP="00BF2A3F">
            <w:pPr>
              <w:pStyle w:val="TAL"/>
            </w:pPr>
            <w:r>
              <w:t xml:space="preserve">[R-5.9a-017], </w:t>
            </w:r>
          </w:p>
          <w:p w14:paraId="64640CB6" w14:textId="77777777" w:rsidR="00CA0813" w:rsidRDefault="00CA0813" w:rsidP="00BF2A3F">
            <w:pPr>
              <w:pStyle w:val="TAL"/>
            </w:pPr>
            <w:r>
              <w:t xml:space="preserve">[R-5.9a-018] of </w:t>
            </w:r>
          </w:p>
          <w:p w14:paraId="6D488C10" w14:textId="77777777" w:rsidR="00CA0813" w:rsidRDefault="00CA0813" w:rsidP="00BF2A3F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3BE0" w14:textId="77777777" w:rsidR="00CA0813" w:rsidRDefault="00CA0813" w:rsidP="00BF2A3F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AFCF" w14:textId="77777777" w:rsidR="00CA0813" w:rsidRDefault="00CA0813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4ADB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EF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23EA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</w:tr>
      <w:tr w:rsidR="00CA0813" w:rsidRPr="00AB5FED" w14:paraId="4B721292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309F" w14:textId="77777777" w:rsidR="00CA0813" w:rsidRDefault="00CA0813" w:rsidP="00BF2A3F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03F9" w14:textId="77777777" w:rsidR="00CA0813" w:rsidRDefault="00CA0813" w:rsidP="00BF2A3F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AD8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62E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A44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B73B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</w:tr>
      <w:tr w:rsidR="00CA0813" w:rsidRPr="00AB5FED" w14:paraId="58A97AB2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775" w14:textId="77777777" w:rsidR="00CA0813" w:rsidRDefault="00CA0813" w:rsidP="00BF2A3F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1D57" w14:textId="77777777" w:rsidR="00CA0813" w:rsidRDefault="00CA0813" w:rsidP="00BF2A3F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5391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CE07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9FAF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DECF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</w:tr>
      <w:tr w:rsidR="00CA0813" w:rsidRPr="00AB5FED" w14:paraId="1F13CD36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F426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4ED1" w14:textId="77777777" w:rsidR="00CA0813" w:rsidRDefault="00CA0813" w:rsidP="00BF2A3F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8E3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B8D0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D01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11C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</w:tr>
      <w:tr w:rsidR="00CA0813" w:rsidRPr="00AB5FED" w14:paraId="57CBD53C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285" w14:textId="77777777" w:rsidR="00CA0813" w:rsidRDefault="00CA0813" w:rsidP="00BF2A3F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C11A" w14:textId="77777777" w:rsidR="00CA0813" w:rsidRDefault="00CA0813" w:rsidP="00BF2A3F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0C03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BCF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E39E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210" w14:textId="77777777" w:rsidR="00CA0813" w:rsidRDefault="00CA0813" w:rsidP="00BF2A3F">
            <w:pPr>
              <w:pStyle w:val="TAL"/>
              <w:jc w:val="center"/>
            </w:pPr>
          </w:p>
        </w:tc>
      </w:tr>
      <w:tr w:rsidR="00CA0813" w:rsidRPr="00AB5FED" w14:paraId="1273E87B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4C31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D523" w14:textId="77777777" w:rsidR="00CA0813" w:rsidRDefault="00CA0813" w:rsidP="00BF2A3F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5151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73B4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B415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4E7E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</w:tr>
      <w:tr w:rsidR="00CA0813" w:rsidRPr="00AB5FED" w14:paraId="29C73B81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6CB6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342B" w14:textId="77777777" w:rsidR="00CA0813" w:rsidRDefault="00CA0813" w:rsidP="00BF2A3F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3C59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FD4B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13B7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3BC9" w14:textId="77777777" w:rsidR="00CA0813" w:rsidRDefault="00CA0813" w:rsidP="00BF2A3F">
            <w:pPr>
              <w:pStyle w:val="TAL"/>
              <w:jc w:val="center"/>
            </w:pPr>
          </w:p>
        </w:tc>
      </w:tr>
      <w:tr w:rsidR="00CA0813" w:rsidRPr="00AB5FED" w14:paraId="6618B3FA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8127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A556" w14:textId="77777777" w:rsidR="00CA0813" w:rsidRDefault="00CA0813" w:rsidP="00BF2A3F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ADC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92DD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F311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14A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</w:tr>
      <w:tr w:rsidR="00CA0813" w:rsidRPr="00AB5FED" w14:paraId="7F3901E6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6478" w14:textId="77777777" w:rsidR="00CA0813" w:rsidRDefault="00CA0813" w:rsidP="00BF2A3F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49F3" w14:textId="77777777" w:rsidR="00CA0813" w:rsidRDefault="00CA0813" w:rsidP="00BF2A3F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0DE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8C92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BAC6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E99D" w14:textId="77777777" w:rsidR="00CA0813" w:rsidRDefault="00CA0813" w:rsidP="00BF2A3F">
            <w:pPr>
              <w:pStyle w:val="TAL"/>
              <w:jc w:val="center"/>
            </w:pPr>
          </w:p>
        </w:tc>
      </w:tr>
      <w:tr w:rsidR="00CA0813" w:rsidRPr="00AB5FED" w14:paraId="70953EC3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DAE7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9D9E" w14:textId="77777777" w:rsidR="00CA0813" w:rsidRDefault="00CA0813" w:rsidP="00BF2A3F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9E1A" w14:textId="77777777" w:rsidR="00CA0813" w:rsidRDefault="00CA0813" w:rsidP="00BF2A3F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0DE9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5B8A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AA4F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</w:tr>
      <w:tr w:rsidR="00CA0813" w:rsidRPr="00AB5FED" w14:paraId="40A1A9C5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A32C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8ADB" w14:textId="77777777" w:rsidR="00CA0813" w:rsidRDefault="00CA0813" w:rsidP="00BF2A3F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AC0E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6D47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0E9D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845C" w14:textId="77777777" w:rsidR="00CA0813" w:rsidRDefault="00CA0813" w:rsidP="00BF2A3F">
            <w:pPr>
              <w:pStyle w:val="TAL"/>
              <w:jc w:val="center"/>
            </w:pPr>
          </w:p>
        </w:tc>
      </w:tr>
      <w:tr w:rsidR="00CA0813" w:rsidRPr="00AB5FED" w14:paraId="50CB6B1C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B712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F278" w14:textId="77777777" w:rsidR="00CA0813" w:rsidRDefault="00CA0813" w:rsidP="00BF2A3F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E9FE" w14:textId="77777777" w:rsidR="00CA0813" w:rsidRDefault="00CA0813" w:rsidP="00BF2A3F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8D9E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9FCC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0DD4" w14:textId="77777777" w:rsidR="00CA0813" w:rsidRDefault="00CA0813" w:rsidP="00BF2A3F">
            <w:pPr>
              <w:pStyle w:val="TAL"/>
              <w:jc w:val="center"/>
            </w:pPr>
            <w:r w:rsidRPr="005D5EE7">
              <w:t>Y</w:t>
            </w:r>
          </w:p>
        </w:tc>
      </w:tr>
      <w:tr w:rsidR="00CA0813" w:rsidRPr="00AB5FED" w14:paraId="5C173683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FCFF" w14:textId="77777777" w:rsidR="00CA0813" w:rsidRDefault="00CA0813" w:rsidP="00BF2A3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6D6E84B9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8EFD" w14:textId="77777777" w:rsidR="00CA0813" w:rsidRDefault="00CA0813" w:rsidP="00BF2A3F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5B65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2993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E37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E0E3" w14:textId="77777777" w:rsidR="00CA0813" w:rsidRDefault="00CA0813" w:rsidP="00BF2A3F">
            <w:pPr>
              <w:pStyle w:val="TAL"/>
              <w:jc w:val="center"/>
            </w:pPr>
          </w:p>
        </w:tc>
      </w:tr>
      <w:tr w:rsidR="00CA0813" w:rsidRPr="00AB5FED" w14:paraId="6DA86B96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1576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097E" w14:textId="77777777" w:rsidR="00CA0813" w:rsidRDefault="00CA0813" w:rsidP="00BF2A3F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CE09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B8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E22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E3A8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</w:tr>
      <w:tr w:rsidR="00CA0813" w:rsidRPr="00AB5FED" w14:paraId="0DE32DDA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453D" w14:textId="77777777" w:rsidR="00CA0813" w:rsidRDefault="00CA0813" w:rsidP="00BF2A3F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16CA" w14:textId="77777777" w:rsidR="00CA0813" w:rsidRDefault="00CA0813" w:rsidP="00BF2A3F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374C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3874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6573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C62C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</w:tr>
      <w:tr w:rsidR="00CA0813" w:rsidRPr="00AB5FED" w14:paraId="4AD19B01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A995" w14:textId="77777777" w:rsidR="00CA0813" w:rsidRDefault="00CA0813" w:rsidP="00BF2A3F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AB78" w14:textId="77777777" w:rsidR="00CA0813" w:rsidRDefault="00CA0813" w:rsidP="00BF2A3F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FB7B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BD7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4CC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CD5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</w:tr>
      <w:tr w:rsidR="00CA0813" w:rsidRPr="00AB5FED" w14:paraId="6B88BFA7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54F9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BC9D" w14:textId="77777777" w:rsidR="00CA0813" w:rsidRDefault="00CA0813" w:rsidP="00BF2A3F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7294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83AA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E559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8A4F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</w:tr>
      <w:tr w:rsidR="00CA0813" w:rsidRPr="00AB5FED" w14:paraId="175B1B71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6A64" w14:textId="77777777" w:rsidR="00CA0813" w:rsidRDefault="00CA0813" w:rsidP="00BF2A3F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80EF" w14:textId="77777777" w:rsidR="00CA0813" w:rsidRDefault="00CA0813" w:rsidP="00BF2A3F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504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6A07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023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CBEE" w14:textId="77777777" w:rsidR="00CA0813" w:rsidRDefault="00CA0813" w:rsidP="00BF2A3F">
            <w:pPr>
              <w:pStyle w:val="TAL"/>
              <w:jc w:val="center"/>
            </w:pPr>
          </w:p>
        </w:tc>
      </w:tr>
      <w:tr w:rsidR="00CA0813" w:rsidRPr="00AB5FED" w14:paraId="6D23DA5F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7773" w14:textId="77777777" w:rsidR="00CA0813" w:rsidRDefault="00CA0813" w:rsidP="00BF2A3F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2F80" w14:textId="77777777" w:rsidR="00CA0813" w:rsidRDefault="00CA0813" w:rsidP="00BF2A3F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83B" w14:textId="77777777" w:rsidR="00CA0813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AB41" w14:textId="77777777" w:rsidR="00CA0813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C510" w14:textId="77777777" w:rsidR="00CA0813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D8BF" w14:textId="77777777" w:rsidR="00CA0813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2712DA44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731" w14:textId="77777777" w:rsidR="00CA0813" w:rsidRDefault="00CA0813" w:rsidP="00BF2A3F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9CD6" w14:textId="77777777" w:rsidR="00CA0813" w:rsidRDefault="00CA0813" w:rsidP="00BF2A3F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93C3" w14:textId="77777777" w:rsidR="00CA0813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6765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7970" w14:textId="77777777" w:rsidR="00CA0813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9F51" w14:textId="77777777" w:rsidR="00CA0813" w:rsidRDefault="00CA0813" w:rsidP="00BF2A3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1237D3C3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35A7" w14:textId="77777777" w:rsidR="00CA0813" w:rsidRDefault="00CA0813" w:rsidP="00BF2A3F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E12" w14:textId="77777777" w:rsidR="00CA0813" w:rsidRDefault="00CA0813" w:rsidP="00BF2A3F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712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2FAA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433A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0A4C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71F0CD15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A4A1" w14:textId="77777777" w:rsidR="00CA0813" w:rsidRDefault="00CA0813" w:rsidP="00BF2A3F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5E3A" w14:textId="77777777" w:rsidR="00CA0813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137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DA06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F95D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ED0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14:paraId="608AAF69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9192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A18" w14:textId="77777777" w:rsidR="00CA0813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0C34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1DA7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65C2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B85D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707427BF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3100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AF61" w14:textId="77777777" w:rsidR="00CA0813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0909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6E39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CEB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ED4B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1F84338E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C412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BFC7" w14:textId="77777777" w:rsidR="00CA0813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1BF3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E6E9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43E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A9EF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353BCAB9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A07C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CFA" w14:textId="77777777" w:rsidR="00CA0813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B0C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85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5D71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A3B9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40BE88D9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DEDE" w14:textId="77777777" w:rsidR="00CA0813" w:rsidRDefault="00CA0813" w:rsidP="00BF2A3F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C550" w14:textId="77777777" w:rsidR="00CA0813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5FA9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A8D1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C45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44CF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14:paraId="37A4356D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C9E4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2099" w14:textId="77777777" w:rsidR="00CA0813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4F38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F5AD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E1FD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F5D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690D4FDB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6CFE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104F" w14:textId="77777777" w:rsidR="00CA0813" w:rsidRDefault="00CA0813" w:rsidP="00BF2A3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7DD6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77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775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6BC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2F58EEFB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849D" w14:textId="77777777" w:rsidR="00CA0813" w:rsidRDefault="00CA0813" w:rsidP="00BF2A3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3EC6" w14:textId="77777777" w:rsidR="00CA0813" w:rsidRDefault="00CA0813" w:rsidP="00BF2A3F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D34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B01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7829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8BB8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66AC6AA0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48F" w14:textId="77777777" w:rsidR="00CA0813" w:rsidRDefault="00CA0813" w:rsidP="00BF2A3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FF77" w14:textId="77777777" w:rsidR="00CA0813" w:rsidRDefault="00CA0813" w:rsidP="00BF2A3F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56F1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3CCE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A233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3F90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005CB009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6ADE" w14:textId="77777777" w:rsidR="00CA0813" w:rsidRDefault="00CA0813" w:rsidP="00BF2A3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B251" w14:textId="77777777" w:rsidR="00CA0813" w:rsidRDefault="00CA0813" w:rsidP="00BF2A3F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CE61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29F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E01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93A9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4A2CCF6D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037C" w14:textId="77777777" w:rsidR="00CA0813" w:rsidRDefault="00CA0813" w:rsidP="00BF2A3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B16D" w14:textId="77777777" w:rsidR="00CA0813" w:rsidRDefault="00CA0813" w:rsidP="00BF2A3F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4A62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7CC1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A1FF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A215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14:paraId="5ECED250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399" w14:textId="77777777" w:rsidR="00CA0813" w:rsidRDefault="00CA0813" w:rsidP="00BF2A3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6BF" w14:textId="77777777" w:rsidR="00CA0813" w:rsidRDefault="00CA0813" w:rsidP="00BF2A3F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3FC5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6638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3B5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1037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622C72E7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3A14" w14:textId="77777777" w:rsidR="00CA0813" w:rsidRDefault="00CA0813" w:rsidP="00BF2A3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422" w14:textId="77777777" w:rsidR="00CA0813" w:rsidRDefault="00CA0813" w:rsidP="00BF2A3F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883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C5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A824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4951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7FCF19D6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F6E3" w14:textId="77777777" w:rsidR="00CA0813" w:rsidRDefault="00CA0813" w:rsidP="00BF2A3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3CAD" w14:textId="77777777" w:rsidR="00CA0813" w:rsidRDefault="00CA0813" w:rsidP="00BF2A3F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AD5C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8DA5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CA15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6AFC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1A955138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3435" w14:textId="77777777" w:rsidR="00CA0813" w:rsidRDefault="00CA0813" w:rsidP="00BF2A3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ACB3" w14:textId="77777777" w:rsidR="00CA0813" w:rsidRDefault="00CA0813" w:rsidP="00BF2A3F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0188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8237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6094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FD7D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2EE925A7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CA5" w14:textId="77777777" w:rsidR="00CA0813" w:rsidRDefault="00CA0813" w:rsidP="00BF2A3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4D6" w14:textId="77777777" w:rsidR="00CA0813" w:rsidRDefault="00CA0813" w:rsidP="00BF2A3F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68FC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842E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C3A2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FF68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14:paraId="5FDB57EA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4E96" w14:textId="77777777" w:rsidR="00CA0813" w:rsidRDefault="00CA0813" w:rsidP="00BF2A3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9EF2" w14:textId="77777777" w:rsidR="00CA0813" w:rsidRDefault="00CA0813" w:rsidP="00BF2A3F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435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2B3B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587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B102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1C11DA54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A311" w14:textId="77777777" w:rsidR="00CA0813" w:rsidRDefault="00CA0813" w:rsidP="00BF2A3F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B511" w14:textId="77777777" w:rsidR="00CA0813" w:rsidRDefault="00CA0813" w:rsidP="00BF2A3F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2A9C" w14:textId="77777777" w:rsidR="00CA0813" w:rsidDel="00CA4ABC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8FEA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FDEB" w14:textId="77777777" w:rsidR="00CA0813" w:rsidRDefault="00CA0813" w:rsidP="00BF2A3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E83B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14:paraId="740F20D9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9983" w14:textId="77777777" w:rsidR="00CA0813" w:rsidRDefault="00CA0813" w:rsidP="00BF2A3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1DFE" w14:textId="77777777" w:rsidR="00CA0813" w:rsidRDefault="00CA0813" w:rsidP="00BF2A3F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6639" w14:textId="77777777" w:rsidR="00CA0813" w:rsidDel="00CA4ABC" w:rsidRDefault="00CA0813" w:rsidP="00BF2A3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8773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3272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405E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581FBDB1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28B6" w14:textId="77777777" w:rsidR="00CA0813" w:rsidRDefault="00CA0813" w:rsidP="00BF2A3F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59A" w14:textId="77777777" w:rsidR="00CA0813" w:rsidRDefault="00CA0813" w:rsidP="00BF2A3F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8A95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56B5" w14:textId="77777777" w:rsidR="00CA0813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6321" w14:textId="77777777" w:rsidR="00CA0813" w:rsidRDefault="00CA0813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A8C1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561D1A4F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760" w14:textId="77777777" w:rsidR="00CA0813" w:rsidRPr="00AB5FED" w:rsidRDefault="00CA0813" w:rsidP="00BF2A3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32D" w14:textId="77777777" w:rsidR="00CA0813" w:rsidRPr="00AB5FED" w:rsidRDefault="00CA0813" w:rsidP="00BF2A3F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E55D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0FE7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F911" w14:textId="77777777" w:rsidR="00CA0813" w:rsidRPr="00AB5FED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D73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131FB435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381E" w14:textId="77777777" w:rsidR="00CA0813" w:rsidRDefault="00CA0813" w:rsidP="00BF2A3F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B490" w14:textId="77777777" w:rsidR="00CA0813" w:rsidRPr="00AB5FED" w:rsidRDefault="00CA0813" w:rsidP="00BF2A3F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ADBD" w14:textId="77777777" w:rsidR="00CA0813" w:rsidRDefault="00CA0813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F2B2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51A2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8BD2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6C654017" w14:textId="77777777" w:rsidTr="00BF2A3F">
        <w:trPr>
          <w:trHeight w:val="359"/>
          <w:ins w:id="26" w:author="Kiran_Samsung_#53_R0" w:date="2023-02-19T12:0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295" w14:textId="77777777" w:rsidR="00CA0813" w:rsidRPr="00D5765E" w:rsidRDefault="00CA0813" w:rsidP="00BF2A3F">
            <w:pPr>
              <w:pStyle w:val="TAL"/>
              <w:rPr>
                <w:ins w:id="27" w:author="Kiran_Samsung_#53_R0" w:date="2023-02-19T12:09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72FD" w14:textId="77777777" w:rsidR="00CA0813" w:rsidRDefault="00CA0813" w:rsidP="00BF2A3F">
            <w:pPr>
              <w:pStyle w:val="TAL"/>
              <w:rPr>
                <w:ins w:id="28" w:author="Kiran_Samsung_#53_R0" w:date="2023-02-19T12:09:00Z"/>
              </w:rPr>
            </w:pPr>
            <w:ins w:id="29" w:author="Kiran_Samsung_#53_R0" w:date="2023-02-19T12:09:00Z">
              <w:r>
                <w:t>ad hoc group call authorizations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2AFB" w14:textId="77777777" w:rsidR="00CA0813" w:rsidRDefault="00CA0813" w:rsidP="00BF2A3F">
            <w:pPr>
              <w:pStyle w:val="TAL"/>
              <w:jc w:val="center"/>
              <w:rPr>
                <w:ins w:id="30" w:author="Kiran_Samsung_#53_R0" w:date="2023-02-19T12:09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9535" w14:textId="77777777" w:rsidR="00CA0813" w:rsidRDefault="00CA0813" w:rsidP="00BF2A3F">
            <w:pPr>
              <w:pStyle w:val="TAL"/>
              <w:jc w:val="center"/>
              <w:rPr>
                <w:ins w:id="31" w:author="Kiran_Samsung_#53_R0" w:date="2023-02-19T12:09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AAC" w14:textId="77777777" w:rsidR="00CA0813" w:rsidRDefault="00CA0813" w:rsidP="00BF2A3F">
            <w:pPr>
              <w:pStyle w:val="TAL"/>
              <w:jc w:val="center"/>
              <w:rPr>
                <w:ins w:id="32" w:author="Kiran_Samsung_#53_R0" w:date="2023-02-19T12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9FDA" w14:textId="77777777" w:rsidR="00CA0813" w:rsidRDefault="00CA0813" w:rsidP="00BF2A3F">
            <w:pPr>
              <w:pStyle w:val="TAL"/>
              <w:jc w:val="center"/>
              <w:rPr>
                <w:ins w:id="33" w:author="Kiran_Samsung_#53_R0" w:date="2023-02-19T12:09:00Z"/>
              </w:rPr>
            </w:pPr>
          </w:p>
        </w:tc>
      </w:tr>
      <w:tr w:rsidR="00CA0813" w:rsidRPr="00AB5FED" w14:paraId="6A8A3BDE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A0A7" w14:textId="77777777" w:rsidR="00CA0813" w:rsidRDefault="00CA0813" w:rsidP="00BF2A3F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E887" w14:textId="77777777" w:rsidR="00CA0813" w:rsidRPr="00F86001" w:rsidRDefault="00CA0813" w:rsidP="00BF2A3F">
            <w:pPr>
              <w:pStyle w:val="TAL"/>
            </w:pPr>
            <w:ins w:id="34" w:author="Kiran_Samsung_#53_R0" w:date="2023-02-19T12:09:00Z">
              <w:r>
                <w:t xml:space="preserve">&gt; </w:t>
              </w:r>
            </w:ins>
            <w:r>
              <w:t>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7649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9014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4CFF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B9D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A0813" w:rsidRPr="00AB5FED" w14:paraId="4C958050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9893" w14:textId="77777777" w:rsidR="00CA0813" w:rsidRDefault="00CA0813" w:rsidP="00BF2A3F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32F2" w14:textId="77777777" w:rsidR="00CA0813" w:rsidRPr="00F86001" w:rsidRDefault="00CA0813" w:rsidP="00BF2A3F">
            <w:pPr>
              <w:pStyle w:val="TAL"/>
            </w:pPr>
            <w:ins w:id="35" w:author="Kiran_Samsung_#53_R0" w:date="2023-02-19T12:09:00Z">
              <w:r>
                <w:t xml:space="preserve">&gt; </w:t>
              </w:r>
            </w:ins>
            <w:r>
              <w:t>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24D6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050D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9F5C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6BE2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A0813" w:rsidRPr="00AB5FED" w14:paraId="50CBEF79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5448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121E" w14:textId="77777777" w:rsidR="00CA0813" w:rsidRPr="00F86001" w:rsidRDefault="00CA0813" w:rsidP="00BF2A3F">
            <w:pPr>
              <w:pStyle w:val="TAL"/>
            </w:pPr>
            <w:ins w:id="36" w:author="Kiran_Samsung_#53_R0" w:date="2023-02-19T12:09:00Z">
              <w:r>
                <w:t xml:space="preserve">&gt; </w:t>
              </w:r>
            </w:ins>
            <w:r>
              <w:t xml:space="preserve">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D913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6F03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C05F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E722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A0813" w:rsidRPr="00AB5FED" w14:paraId="5B7102D1" w14:textId="77777777" w:rsidTr="00BF2A3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D2FE" w14:textId="77777777" w:rsidR="00CA0813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328A" w14:textId="77777777" w:rsidR="00CA0813" w:rsidRPr="00F86001" w:rsidRDefault="00CA0813" w:rsidP="00BF2A3F">
            <w:pPr>
              <w:pStyle w:val="TAL"/>
            </w:pPr>
            <w:ins w:id="37" w:author="Kiran_Samsung_#53_R0" w:date="2023-02-19T12:09:00Z">
              <w:r>
                <w:t xml:space="preserve">&gt; </w:t>
              </w:r>
            </w:ins>
            <w:r>
              <w:t>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B0EC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30F0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53E9" w14:textId="77777777" w:rsidR="00CA0813" w:rsidRDefault="00CA0813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DAA0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CA0813" w:rsidRPr="00AB5FED" w14:paraId="01359F96" w14:textId="77777777" w:rsidTr="00BF2A3F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EBD6" w14:textId="77777777" w:rsidR="00CA0813" w:rsidRPr="00463F31" w:rsidRDefault="00CA0813" w:rsidP="00BF2A3F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41B53766" w14:textId="77777777" w:rsidR="00CA0813" w:rsidRPr="00463F31" w:rsidRDefault="00CA0813" w:rsidP="00BF2A3F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601B28E8" w14:textId="77777777" w:rsidR="00CA0813" w:rsidRPr="00463F31" w:rsidRDefault="00CA0813" w:rsidP="00BF2A3F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0CFD38DB" w14:textId="77777777" w:rsidR="00CA0813" w:rsidRPr="00463F31" w:rsidRDefault="00CA0813" w:rsidP="00BF2A3F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697AE49A" w14:textId="77777777" w:rsidR="00CA0813" w:rsidRPr="00463F31" w:rsidRDefault="00CA0813" w:rsidP="00BF2A3F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2AA0C6E2" w14:textId="77777777" w:rsidR="00CA0813" w:rsidRPr="00463F31" w:rsidRDefault="00CA0813" w:rsidP="00BF2A3F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74FA84E5" w14:textId="77777777" w:rsidR="00CA0813" w:rsidRPr="00463F31" w:rsidRDefault="00CA0813" w:rsidP="00BF2A3F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49C93941" w14:textId="77777777" w:rsidR="00CA0813" w:rsidRPr="00463F31" w:rsidRDefault="00CA0813" w:rsidP="00BF2A3F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47A65A64" w14:textId="77777777" w:rsidR="00CA0813" w:rsidRDefault="00CA0813" w:rsidP="00BF2A3F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53E677C2" w14:textId="77777777" w:rsidR="00CA0813" w:rsidRDefault="00CA0813" w:rsidP="00BF2A3F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4B8D279D" w14:textId="77777777" w:rsidR="00CA0813" w:rsidRPr="00AF0E90" w:rsidRDefault="00CA0813" w:rsidP="00BF2A3F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0137E00A" w14:textId="77777777" w:rsidR="00CA0813" w:rsidRPr="00AB5FED" w:rsidRDefault="00CA0813" w:rsidP="00CA0813"/>
    <w:p w14:paraId="579A88FE" w14:textId="77777777" w:rsidR="00CA0813" w:rsidRPr="00AB5FED" w:rsidRDefault="00CA0813" w:rsidP="00CA0813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CA0813" w:rsidRPr="00AB5FED" w14:paraId="5041CEF8" w14:textId="77777777" w:rsidTr="00BF2A3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67CD" w14:textId="77777777" w:rsidR="00CA0813" w:rsidRPr="00AB5FE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07CD" w14:textId="77777777" w:rsidR="00CA0813" w:rsidRPr="00AB5FED" w:rsidRDefault="00CA0813" w:rsidP="00BF2A3F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25A1" w14:textId="77777777" w:rsidR="00CA0813" w:rsidRPr="00AB5FE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962" w14:textId="77777777" w:rsidR="00CA0813" w:rsidRPr="00AB5FE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A8D" w14:textId="77777777" w:rsidR="00CA0813" w:rsidRPr="00AB5FE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14AC" w14:textId="77777777" w:rsidR="00CA0813" w:rsidRPr="00AB5FED" w:rsidDel="00A5434D" w:rsidRDefault="00CA0813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CA0813" w:rsidRPr="00AB5FED" w14:paraId="4E90903E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DAB0" w14:textId="77777777" w:rsidR="00CA0813" w:rsidRDefault="00CA0813" w:rsidP="00BF2A3F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33AB3634" w14:textId="77777777" w:rsidR="00CA0813" w:rsidRPr="00AB5FED" w:rsidRDefault="00CA0813" w:rsidP="00BF2A3F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3F6F" w14:textId="77777777" w:rsidR="00CA0813" w:rsidRPr="00AB5FED" w:rsidRDefault="00CA0813" w:rsidP="00BF2A3F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574C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CD82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D855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0222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049A781D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75B7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A322" w14:textId="77777777" w:rsidR="00CA0813" w:rsidRPr="00AB5FED" w:rsidRDefault="00CA0813" w:rsidP="00BF2A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04ED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D12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E44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F6C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47EA5C9E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94A7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9347" w14:textId="77777777" w:rsidR="00CA0813" w:rsidRPr="00AB5FED" w:rsidRDefault="00CA0813" w:rsidP="00BF2A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BEA6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8E17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F381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6C1D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14:paraId="6928D7F1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E933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0E2A" w14:textId="77777777" w:rsidR="00CA0813" w:rsidRPr="00AB5FED" w:rsidRDefault="00CA0813" w:rsidP="00BF2A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36B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A8A1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CA0E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6351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:rsidDel="006542B7" w14:paraId="4E87DE0D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742" w14:textId="77777777" w:rsidR="00CA0813" w:rsidRPr="00AB5FED" w:rsidDel="006542B7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F98" w14:textId="77777777" w:rsidR="00CA0813" w:rsidDel="006542B7" w:rsidRDefault="00CA0813" w:rsidP="00BF2A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B449" w14:textId="77777777" w:rsidR="00CA0813" w:rsidDel="006542B7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14BC" w14:textId="77777777" w:rsidR="00CA0813" w:rsidDel="006542B7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D53" w14:textId="77777777" w:rsidR="00CA0813" w:rsidDel="006542B7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6881" w14:textId="77777777" w:rsidR="00CA0813" w:rsidDel="006542B7" w:rsidRDefault="00CA0813" w:rsidP="00BF2A3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A0813" w:rsidRPr="00AB5FED" w:rsidDel="006542B7" w14:paraId="77169A57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739C" w14:textId="77777777" w:rsidR="00CA0813" w:rsidRPr="00AB5FED" w:rsidDel="006542B7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0E2D" w14:textId="77777777" w:rsidR="00CA0813" w:rsidDel="006542B7" w:rsidRDefault="00CA0813" w:rsidP="00BF2A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9A68" w14:textId="77777777" w:rsidR="00CA0813" w:rsidDel="006542B7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5B3F" w14:textId="77777777" w:rsidR="00CA0813" w:rsidDel="006542B7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8D6D" w14:textId="77777777" w:rsidR="00CA0813" w:rsidDel="006542B7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6D15" w14:textId="77777777" w:rsidR="00CA0813" w:rsidDel="006542B7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:rsidDel="006542B7" w14:paraId="170C4721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208" w14:textId="77777777" w:rsidR="00CA0813" w:rsidRPr="00AB5FED" w:rsidDel="006542B7" w:rsidRDefault="00CA0813" w:rsidP="00BF2A3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326F" w14:textId="77777777" w:rsidR="00CA0813" w:rsidRDefault="00CA0813" w:rsidP="00BF2A3F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AE2" w14:textId="77777777" w:rsidR="00CA0813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82C9" w14:textId="77777777" w:rsidR="00CA0813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1509" w14:textId="77777777" w:rsidR="00CA0813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712" w14:textId="77777777" w:rsidR="00CA0813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7CE3A4B2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6932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8373" w14:textId="77777777" w:rsidR="00CA0813" w:rsidRPr="00AB5FED" w:rsidRDefault="00CA0813" w:rsidP="00BF2A3F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95EA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0241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660E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1D66" w14:textId="77777777" w:rsidR="00CA0813" w:rsidRPr="00AB5FED" w:rsidRDefault="00CA0813" w:rsidP="00BF2A3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CA0813" w:rsidRPr="00AB5FED" w14:paraId="65149F62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4E47" w14:textId="77777777" w:rsidR="00CA0813" w:rsidRPr="00AB5FED" w:rsidRDefault="00CA0813" w:rsidP="00BF2A3F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DF52" w14:textId="77777777" w:rsidR="00CA0813" w:rsidRPr="00AB5FED" w:rsidRDefault="00CA0813" w:rsidP="00BF2A3F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2B59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D802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CD6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8186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4F364E98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6B29" w14:textId="77777777" w:rsidR="00CA0813" w:rsidRPr="00AB5FED" w:rsidRDefault="00CA0813" w:rsidP="00BF2A3F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46A2E7B3" w14:textId="77777777" w:rsidR="00CA0813" w:rsidRPr="00AB5FED" w:rsidRDefault="00CA0813" w:rsidP="00BF2A3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95C4" w14:textId="77777777" w:rsidR="00CA0813" w:rsidRPr="00AB5FED" w:rsidRDefault="00CA0813" w:rsidP="00BF2A3F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74F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B64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9D12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243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1F5D507E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F748" w14:textId="77777777" w:rsidR="00CA0813" w:rsidRPr="00AB5FED" w:rsidRDefault="00CA0813" w:rsidP="00BF2A3F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BBC" w14:textId="77777777" w:rsidR="00CA0813" w:rsidRPr="00AB5FED" w:rsidRDefault="00CA0813" w:rsidP="00BF2A3F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D865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975E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FAF0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CAE4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2DA86D45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612" w14:textId="77777777" w:rsidR="00CA0813" w:rsidRPr="00AB5FED" w:rsidRDefault="00CA0813" w:rsidP="00BF2A3F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F87F" w14:textId="77777777" w:rsidR="00CA0813" w:rsidRPr="00AB5FED" w:rsidRDefault="00CA0813" w:rsidP="00BF2A3F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8EC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E814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390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D139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2DA44EAB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C9AF" w14:textId="77777777" w:rsidR="00CA0813" w:rsidRPr="00AB5FED" w:rsidRDefault="00CA0813" w:rsidP="00BF2A3F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6869FB57" w14:textId="77777777" w:rsidR="00CA0813" w:rsidRPr="00AB5FED" w:rsidRDefault="00CA0813" w:rsidP="00BF2A3F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1E5C" w14:textId="77777777" w:rsidR="00CA0813" w:rsidRPr="00AB5FED" w:rsidRDefault="00CA0813" w:rsidP="00BF2A3F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C86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6FF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7811" w14:textId="77777777" w:rsidR="00CA0813" w:rsidRPr="00AB5FED" w:rsidRDefault="00CA0813" w:rsidP="00BF2A3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FF70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71D6F319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CDF1" w14:textId="77777777" w:rsidR="00CA0813" w:rsidRPr="00AB5FED" w:rsidRDefault="00CA0813" w:rsidP="00BF2A3F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4589" w14:textId="77777777" w:rsidR="00CA0813" w:rsidRPr="00AB5FED" w:rsidRDefault="00CA0813" w:rsidP="00BF2A3F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47F9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05EE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5992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1545" w14:textId="77777777" w:rsidR="00CA0813" w:rsidRPr="00AB5FED" w:rsidRDefault="00CA0813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CA0813" w:rsidRPr="00AB5FED" w14:paraId="5D5DBFDD" w14:textId="77777777" w:rsidTr="00BF2A3F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E9CF" w14:textId="77777777" w:rsidR="00CA0813" w:rsidRPr="00F3509C" w:rsidRDefault="00CA0813" w:rsidP="00BF2A3F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486EA169" w14:textId="77777777" w:rsidR="00CA0813" w:rsidRPr="00F3509C" w:rsidRDefault="00CA0813" w:rsidP="00BF2A3F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5733129C" w14:textId="77777777" w:rsidR="00CA0813" w:rsidRPr="00AB5FED" w:rsidRDefault="00CA0813" w:rsidP="00BF2A3F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79203252" w14:textId="77777777" w:rsidR="00CA0813" w:rsidRPr="00AB5FED" w:rsidRDefault="00CA0813" w:rsidP="00DB7CDA"/>
    <w:p w14:paraId="6C11D12C" w14:textId="77777777" w:rsidR="00DB7CDA" w:rsidRPr="00F93137" w:rsidRDefault="00DB7CDA" w:rsidP="00DB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BC01653" w14:textId="77777777" w:rsidR="00DB7CDA" w:rsidRPr="00AB5FED" w:rsidRDefault="00DB7CDA" w:rsidP="00DB7CDA">
      <w:pPr>
        <w:pStyle w:val="Heading1"/>
      </w:pPr>
      <w:bookmarkStart w:id="38" w:name="_Toc460616241"/>
      <w:bookmarkStart w:id="39" w:name="_Toc460617102"/>
      <w:bookmarkStart w:id="40" w:name="_Toc122563409"/>
      <w:r>
        <w:t>A</w:t>
      </w:r>
      <w:r w:rsidRPr="00AB5FED">
        <w:t>.5</w:t>
      </w:r>
      <w:r w:rsidRPr="00AB5FED">
        <w:tab/>
      </w:r>
      <w:r>
        <w:t>MCPTT s</w:t>
      </w:r>
      <w:r w:rsidRPr="00AB5FED">
        <w:t>ervice configuration data</w:t>
      </w:r>
      <w:bookmarkEnd w:id="38"/>
      <w:bookmarkEnd w:id="39"/>
      <w:bookmarkEnd w:id="40"/>
    </w:p>
    <w:p w14:paraId="2325430C" w14:textId="77777777" w:rsidR="00DB7CDA" w:rsidRPr="00AB5FED" w:rsidRDefault="00DB7CDA" w:rsidP="00DB7CDA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</w:t>
      </w:r>
      <w:r w:rsidRPr="00AB5FED">
        <w:rPr>
          <w:rFonts w:eastAsia="GulimChe"/>
          <w:color w:val="222222"/>
        </w:rPr>
        <w:t xml:space="preserve">The </w:t>
      </w:r>
      <w:r>
        <w:rPr>
          <w:rFonts w:eastAsia="GulimChe"/>
          <w:color w:val="222222"/>
        </w:rPr>
        <w:t xml:space="preserve">MCPTT </w:t>
      </w:r>
      <w:r w:rsidRPr="00AB5FED">
        <w:rPr>
          <w:rFonts w:eastAsia="GulimChe"/>
          <w:color w:val="222222"/>
        </w:rPr>
        <w:t xml:space="preserve">service configuration data is stored in the MCPTT server. </w:t>
      </w:r>
    </w:p>
    <w:p w14:paraId="6789F57B" w14:textId="77777777" w:rsidR="00DB7CDA" w:rsidRPr="00AB5FED" w:rsidRDefault="00DB7CDA" w:rsidP="00DB7CDA">
      <w:pPr>
        <w:rPr>
          <w:rFonts w:eastAsia="GulimChe"/>
          <w:color w:val="222222"/>
        </w:rPr>
      </w:pPr>
      <w:r w:rsidRPr="0024676B">
        <w:rPr>
          <w:rFonts w:eastAsia="GulimChe"/>
          <w:color w:val="222222"/>
        </w:rPr>
        <w:t>Tables A.5-1 and A.5-2 describe the configuration data required to support the use of on-network MCPTT service.</w:t>
      </w:r>
      <w:r w:rsidRPr="00AB5FED">
        <w:rPr>
          <w:rFonts w:eastAsia="GulimChe"/>
          <w:color w:val="222222"/>
        </w:rPr>
        <w:t xml:space="preserve">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 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describe the configuration data required to support the use of off-network MCPTT service.</w:t>
      </w:r>
      <w:r w:rsidRPr="0024676B">
        <w:rPr>
          <w:rFonts w:eastAsia="GulimChe"/>
          <w:color w:val="222222"/>
        </w:rPr>
        <w:t xml:space="preserve"> </w:t>
      </w:r>
      <w:r w:rsidRPr="00AB5FED">
        <w:rPr>
          <w:rFonts w:eastAsia="GulimChe"/>
          <w:color w:val="222222"/>
        </w:rPr>
        <w:t>Data in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can be configured offline using the CSC-11 reference point.</w:t>
      </w:r>
    </w:p>
    <w:p w14:paraId="329B4C85" w14:textId="77777777" w:rsidR="00DB7CDA" w:rsidRPr="00AB5FED" w:rsidRDefault="00DB7CDA" w:rsidP="00DB7CDA">
      <w:pPr>
        <w:rPr>
          <w:lang w:eastAsia="x-none"/>
        </w:rPr>
      </w:pPr>
    </w:p>
    <w:p w14:paraId="0AD3662F" w14:textId="77777777" w:rsidR="00DB7CDA" w:rsidRPr="00AB5FED" w:rsidRDefault="00DB7CDA" w:rsidP="00DB7CDA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DB7CDA" w:rsidRPr="00AB5FED" w14:paraId="5FD65410" w14:textId="77777777" w:rsidTr="00BF2A3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C0B6" w14:textId="77777777" w:rsidR="00DB7CDA" w:rsidRPr="00AB5FED" w:rsidRDefault="00DB7CDA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E355" w14:textId="77777777" w:rsidR="00DB7CDA" w:rsidRPr="00AB5FED" w:rsidRDefault="00DB7CDA" w:rsidP="00BF2A3F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E5DA" w14:textId="77777777" w:rsidR="00DB7CDA" w:rsidRPr="00AB5FED" w:rsidRDefault="00DB7CDA" w:rsidP="00BF2A3F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252" w14:textId="77777777" w:rsidR="00DB7CDA" w:rsidRPr="00AB5FED" w:rsidRDefault="00DB7CDA" w:rsidP="00BF2A3F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CA8" w14:textId="77777777" w:rsidR="00DB7CDA" w:rsidRPr="00AB5FED" w:rsidRDefault="00DB7CDA" w:rsidP="00BF2A3F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DB7CDA" w:rsidRPr="00AB5FED" w14:paraId="40A345B9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D8B" w14:textId="77777777" w:rsidR="00DB7CDA" w:rsidRPr="00AB5FED" w:rsidRDefault="00DB7CDA" w:rsidP="00BF2A3F">
            <w:pPr>
              <w:pStyle w:val="TAL"/>
            </w:pPr>
            <w:r w:rsidRPr="00AB5FED">
              <w:t>[R-5.2.2-001]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1E44" w14:textId="77777777" w:rsidR="00DB7CDA" w:rsidRPr="00AB5FED" w:rsidRDefault="00DB7CDA" w:rsidP="00BF2A3F">
            <w:pPr>
              <w:pStyle w:val="TAL"/>
              <w:tabs>
                <w:tab w:val="left" w:pos="5454"/>
              </w:tabs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F91" w14:textId="77777777" w:rsidR="00DB7CDA" w:rsidRPr="00AB5FED" w:rsidRDefault="00DB7CDA" w:rsidP="00BF2A3F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E0A1" w14:textId="77777777" w:rsidR="00DB7CDA" w:rsidRPr="00AB5FED" w:rsidRDefault="00DB7CDA" w:rsidP="00BF2A3F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7BE" w14:textId="77777777" w:rsidR="00DB7CDA" w:rsidRPr="00AB5FED" w:rsidRDefault="00DB7CDA" w:rsidP="00BF2A3F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DB7CDA" w:rsidRPr="00AB5FED" w14:paraId="335B17E8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B43B" w14:textId="77777777" w:rsidR="00DB7CDA" w:rsidRPr="00AB5FED" w:rsidRDefault="00DB7CDA" w:rsidP="00BF2A3F">
            <w:pPr>
              <w:pStyle w:val="TAL"/>
            </w:pPr>
            <w:r w:rsidRPr="00AB5FED">
              <w:t>[R-5.2.3-001]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1619" w14:textId="77777777" w:rsidR="00DB7CDA" w:rsidRPr="00AB5FED" w:rsidRDefault="00DB7CDA" w:rsidP="00BF2A3F">
            <w:pPr>
              <w:pStyle w:val="TAL"/>
              <w:tabs>
                <w:tab w:val="left" w:pos="5454"/>
              </w:tabs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8EAE" w14:textId="77777777" w:rsidR="00DB7CDA" w:rsidRPr="00AB5FED" w:rsidRDefault="00DB7CDA" w:rsidP="00BF2A3F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7BA2" w14:textId="77777777" w:rsidR="00DB7CDA" w:rsidRPr="00AB5FED" w:rsidRDefault="00DB7CDA" w:rsidP="00BF2A3F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C832" w14:textId="77777777" w:rsidR="00DB7CDA" w:rsidRPr="00AB5FED" w:rsidRDefault="00DB7CDA" w:rsidP="00BF2A3F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DB7CDA" w:rsidRPr="00AB5FED" w14:paraId="4B17499D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EEC8" w14:textId="77777777" w:rsidR="00DB7CDA" w:rsidRPr="00AB5FED" w:rsidRDefault="00DB7CDA" w:rsidP="00BF2A3F">
            <w:pPr>
              <w:pStyle w:val="TAL"/>
              <w:rPr>
                <w:lang w:val="nl-NL" w:eastAsia="zh-CN"/>
              </w:rPr>
            </w:pPr>
            <w:r w:rsidRPr="00AB5FED">
              <w:t>[R-5.8-002]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3DC8" w14:textId="77777777" w:rsidR="00DB7CDA" w:rsidRPr="00AB5FED" w:rsidRDefault="00DB7CDA" w:rsidP="00BF2A3F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 w:rsidRPr="00AB5FED">
              <w:t>Minimum length (N</w:t>
            </w:r>
            <w:r>
              <w:t>c</w:t>
            </w:r>
            <w:r w:rsidRPr="00AB5FED">
              <w:t>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44E" w14:textId="77777777" w:rsidR="00DB7CDA" w:rsidRPr="00AB5FED" w:rsidRDefault="00DB7CDA" w:rsidP="00BF2A3F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53A" w14:textId="77777777" w:rsidR="00DB7CDA" w:rsidRPr="00AB5FED" w:rsidRDefault="00DB7CDA" w:rsidP="00BF2A3F">
            <w:pPr>
              <w:pStyle w:val="TAL"/>
              <w:tabs>
                <w:tab w:val="left" w:pos="5454"/>
              </w:tabs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116" w14:textId="77777777" w:rsidR="00DB7CDA" w:rsidRPr="00AB5FED" w:rsidRDefault="00DB7CDA" w:rsidP="00BF2A3F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</w:tbl>
    <w:p w14:paraId="576FF6F5" w14:textId="77777777" w:rsidR="00DB7CDA" w:rsidRPr="00AB5FED" w:rsidRDefault="00DB7CDA" w:rsidP="00DB7CDA"/>
    <w:p w14:paraId="7D61F68F" w14:textId="77777777" w:rsidR="00DB7CDA" w:rsidRPr="00AB5FED" w:rsidRDefault="00DB7CDA" w:rsidP="00DB7CDA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DB7CDA" w:rsidRPr="00AB5FED" w14:paraId="3EA5029E" w14:textId="77777777" w:rsidTr="00BF2A3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B8D2" w14:textId="77777777" w:rsidR="00DB7CDA" w:rsidRPr="00AB5FED" w:rsidRDefault="00DB7CDA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2747" w14:textId="77777777" w:rsidR="00DB7CDA" w:rsidRPr="00AB5FED" w:rsidRDefault="00DB7CDA" w:rsidP="00BF2A3F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CA94" w14:textId="77777777" w:rsidR="00DB7CDA" w:rsidRPr="00AB5FED" w:rsidRDefault="00DB7CDA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45F1" w14:textId="77777777" w:rsidR="00DB7CDA" w:rsidRPr="00AB5FED" w:rsidRDefault="00DB7CDA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E8A" w14:textId="77777777" w:rsidR="00DB7CDA" w:rsidRPr="00AB5FED" w:rsidRDefault="00DB7CDA" w:rsidP="00BF2A3F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DB7CDA" w:rsidRPr="00AB5FED" w14:paraId="05ADAF24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431C" w14:textId="77777777" w:rsidR="00DB7CDA" w:rsidRPr="00AB5FED" w:rsidRDefault="00DB7CDA" w:rsidP="00BF2A3F">
            <w:pPr>
              <w:pStyle w:val="TAL"/>
              <w:rPr>
                <w:rFonts w:cs="Arial"/>
                <w:szCs w:val="18"/>
              </w:rPr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6F99" w14:textId="77777777" w:rsidR="00DB7CDA" w:rsidRPr="00AB5FED" w:rsidRDefault="00DB7CDA" w:rsidP="00BF2A3F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2609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FEDC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24B9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1ACB7961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BB10" w14:textId="77777777" w:rsidR="00DB7CDA" w:rsidRPr="00AB5FED" w:rsidRDefault="00DB7CDA" w:rsidP="00BF2A3F">
            <w:pPr>
              <w:pStyle w:val="TAL"/>
              <w:rPr>
                <w:rFonts w:cs="Arial"/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3D7C" w14:textId="77777777" w:rsidR="00DB7CDA" w:rsidRPr="00AB5FED" w:rsidRDefault="00DB7CDA" w:rsidP="00BF2A3F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on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B4CF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3F37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0EE7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249F562E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4054" w14:textId="77777777" w:rsidR="00DB7CDA" w:rsidRPr="00AB5FED" w:rsidRDefault="00DB7CDA" w:rsidP="00BF2A3F">
            <w:pPr>
              <w:pStyle w:val="TAL"/>
              <w:rPr>
                <w:rFonts w:cs="Arial"/>
                <w:szCs w:val="18"/>
              </w:rPr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91F0" w14:textId="77777777" w:rsidR="00DB7CDA" w:rsidRPr="00AB5FED" w:rsidRDefault="00DB7CDA" w:rsidP="00BF2A3F">
            <w:pPr>
              <w:pStyle w:val="TAL"/>
            </w:pPr>
            <w:r w:rsidRPr="00AB5FED">
              <w:t>Max on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93C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43B7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930E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1F13AC73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13D" w14:textId="77777777" w:rsidR="00DB7CDA" w:rsidRPr="00AB5FED" w:rsidRDefault="00DB7CDA" w:rsidP="00BF2A3F">
            <w:pPr>
              <w:pStyle w:val="TAL"/>
              <w:rPr>
                <w:rFonts w:cs="Arial"/>
                <w:sz w:val="20"/>
              </w:rPr>
            </w:pPr>
            <w:r w:rsidRPr="00AB5FED">
              <w:rPr>
                <w:rFonts w:cs="Arial"/>
                <w:szCs w:val="18"/>
              </w:rPr>
              <w:t>[R-6.2.4-003]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726C" w14:textId="77777777" w:rsidR="00DB7CDA" w:rsidRPr="003D5E8A" w:rsidRDefault="00DB7CDA" w:rsidP="00BF2A3F">
            <w:pPr>
              <w:pStyle w:val="TAL"/>
              <w:rPr>
                <w:rFonts w:cs="Arial"/>
                <w:sz w:val="20"/>
              </w:rPr>
            </w:pPr>
            <w:r w:rsidRPr="003D5E8A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7B18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03E3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EFD5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6DCB5252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B2C" w14:textId="77777777" w:rsidR="00DB7CDA" w:rsidRPr="00AB5FED" w:rsidRDefault="00DB7CDA" w:rsidP="00BF2A3F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F732" w14:textId="77777777" w:rsidR="00DB7CDA" w:rsidRPr="00AB5FED" w:rsidRDefault="00DB7CDA" w:rsidP="00BF2A3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555" w14:textId="77777777" w:rsidR="00DB7CDA" w:rsidRPr="00AB5FED" w:rsidRDefault="00DB7CDA" w:rsidP="00BF2A3F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9240" w14:textId="77777777" w:rsidR="00DB7CDA" w:rsidRPr="00AB5FED" w:rsidRDefault="00DB7CDA" w:rsidP="00BF2A3F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8F6" w14:textId="77777777" w:rsidR="00DB7CDA" w:rsidRPr="00AB5FED" w:rsidRDefault="00DB7CDA" w:rsidP="00BF2A3F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DB7CDA" w:rsidRPr="00AB5FED" w14:paraId="17A9BF46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1365" w14:textId="77777777" w:rsidR="00DB7CDA" w:rsidRPr="00AB5FED" w:rsidRDefault="00DB7CDA" w:rsidP="00BF2A3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CA0E" w14:textId="77777777" w:rsidR="00DB7CDA" w:rsidRPr="00AB5FED" w:rsidRDefault="00DB7CDA" w:rsidP="00BF2A3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Hierarchy of participant rights to override</w:t>
            </w:r>
            <w:r w:rsidRPr="00AB5FED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560D" w14:textId="77777777" w:rsidR="00DB7CDA" w:rsidRPr="00AB5FED" w:rsidRDefault="00DB7CDA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F7D5" w14:textId="77777777" w:rsidR="00DB7CDA" w:rsidRPr="00AB5FED" w:rsidRDefault="00DB7CDA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6850" w14:textId="77777777" w:rsidR="00DB7CDA" w:rsidRPr="00AB5FED" w:rsidRDefault="00DB7CDA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DB7CDA" w:rsidRPr="00AB5FED" w14:paraId="69ECC26F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9DCB" w14:textId="77777777" w:rsidR="00DB7CDA" w:rsidRPr="00AB5FED" w:rsidRDefault="00DB7CDA" w:rsidP="00BF2A3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BE2" w14:textId="77777777" w:rsidR="00DB7CDA" w:rsidRPr="00AB5FED" w:rsidRDefault="00DB7CDA" w:rsidP="00BF2A3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8F9A" w14:textId="77777777" w:rsidR="00DB7CDA" w:rsidRPr="00AB5FED" w:rsidRDefault="00DB7CDA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B9E5" w14:textId="77777777" w:rsidR="00DB7CDA" w:rsidRPr="00AB5FED" w:rsidRDefault="00DB7CDA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3D0" w14:textId="77777777" w:rsidR="00DB7CDA" w:rsidRPr="00AB5FED" w:rsidRDefault="00DB7CDA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DB7CDA" w:rsidRPr="00AB5FED" w14:paraId="3DC79981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0E4A" w14:textId="77777777" w:rsidR="00DB7CDA" w:rsidRPr="00AB5FED" w:rsidRDefault="00DB7CDA" w:rsidP="00BF2A3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[R-6.2.3.5-003]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114A" w14:textId="77777777" w:rsidR="00DB7CDA" w:rsidRPr="00AB5FED" w:rsidRDefault="00DB7CDA" w:rsidP="00BF2A3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6A4" w14:textId="77777777" w:rsidR="00DB7CDA" w:rsidRPr="00AB5FED" w:rsidRDefault="00DB7CDA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BBB6" w14:textId="77777777" w:rsidR="00DB7CDA" w:rsidRPr="00AB5FED" w:rsidRDefault="00DB7CDA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11F4" w14:textId="77777777" w:rsidR="00DB7CDA" w:rsidRPr="00AB5FED" w:rsidRDefault="00DB7CDA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DB7CDA" w:rsidRPr="00AB5FED" w14:paraId="1181C72C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7DD" w14:textId="77777777" w:rsidR="00DB7CDA" w:rsidRPr="00AB5FED" w:rsidRDefault="00DB7CDA" w:rsidP="00BF2A3F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[R-6.2.4-005]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67F" w14:textId="77777777" w:rsidR="00DB7CDA" w:rsidRPr="00AB5FED" w:rsidRDefault="00DB7CDA" w:rsidP="00BF2A3F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E79" w14:textId="77777777" w:rsidR="00DB7CDA" w:rsidRPr="00AB5FED" w:rsidRDefault="00DB7CDA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E14" w14:textId="77777777" w:rsidR="00DB7CDA" w:rsidRPr="00AB5FED" w:rsidRDefault="00DB7CDA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47F" w14:textId="77777777" w:rsidR="00DB7CDA" w:rsidRPr="00AB5FED" w:rsidRDefault="00DB7CDA" w:rsidP="00BF2A3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DB7CDA" w:rsidRPr="00AB5FED" w14:paraId="38EE67E6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A05A" w14:textId="77777777" w:rsidR="00DB7CDA" w:rsidRPr="00AB5FED" w:rsidRDefault="00DB7CDA" w:rsidP="00BF2A3F">
            <w:pPr>
              <w:pStyle w:val="TAL"/>
            </w:pPr>
            <w:r w:rsidRPr="00AB5FED">
              <w:t>[R-6.2.3.2-006]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D78" w14:textId="77777777" w:rsidR="00DB7CDA" w:rsidRPr="00AB5FED" w:rsidRDefault="00DB7CDA" w:rsidP="00BF2A3F">
            <w:pPr>
              <w:pStyle w:val="TAL"/>
              <w:rPr>
                <w:lang w:val="nl-NL" w:eastAsia="zh-CN"/>
              </w:rPr>
            </w:pPr>
            <w:r w:rsidRPr="00AB5FED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6718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6AC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ABBD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49A8E25C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AE29" w14:textId="77777777" w:rsidR="00DB7CDA" w:rsidRPr="00AB5FED" w:rsidRDefault="00DB7CDA" w:rsidP="00BF2A3F">
            <w:pPr>
              <w:pStyle w:val="TAL"/>
            </w:pPr>
            <w:r w:rsidRPr="00AB5FED">
              <w:t>[R-6.2.3.2-012]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8F0" w14:textId="77777777" w:rsidR="00DB7CDA" w:rsidRPr="00AB5FED" w:rsidRDefault="00DB7CDA" w:rsidP="00BF2A3F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71F3" w14:textId="77777777" w:rsidR="00DB7CDA" w:rsidRPr="00AB5FED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4B0B" w14:textId="77777777" w:rsidR="00DB7CDA" w:rsidRPr="00AB5FED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E80C" w14:textId="77777777" w:rsidR="00DB7CDA" w:rsidRPr="00AB5FED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DB7CDA" w:rsidRPr="00AB5FED" w14:paraId="0FDE32C5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0A1" w14:textId="77777777" w:rsidR="00DB7CDA" w:rsidRPr="00AB5FED" w:rsidRDefault="00DB7CDA" w:rsidP="00BF2A3F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F32" w14:textId="77777777" w:rsidR="00DB7CDA" w:rsidRPr="00AB5FED" w:rsidRDefault="00DB7CDA" w:rsidP="00BF2A3F">
            <w:pPr>
              <w:pStyle w:val="TAL"/>
              <w:rPr>
                <w:lang w:val="nl-NL" w:eastAsia="zh-CN"/>
              </w:rPr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3AA2" w14:textId="77777777" w:rsidR="00DB7CDA" w:rsidRPr="00AB5FED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3EE7" w14:textId="77777777" w:rsidR="00DB7CDA" w:rsidRPr="00AB5FED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D0B" w14:textId="77777777" w:rsidR="00DB7CDA" w:rsidRPr="00AB5FED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DB7CDA" w:rsidRPr="00AB5FED" w14:paraId="6451A8B5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65E3" w14:textId="77777777" w:rsidR="00DB7CDA" w:rsidRPr="00AB5FED" w:rsidRDefault="00DB7CDA" w:rsidP="00BF2A3F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A9C2" w14:textId="77777777" w:rsidR="00DB7CDA" w:rsidRPr="00AB5FED" w:rsidRDefault="00DB7CDA" w:rsidP="00BF2A3F">
            <w:pPr>
              <w:pStyle w:val="TAL"/>
              <w:rPr>
                <w:lang w:val="nl-NL" w:eastAsia="zh-CN"/>
              </w:rPr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275C" w14:textId="77777777" w:rsidR="00DB7CDA" w:rsidRPr="00AB5FED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AA84" w14:textId="77777777" w:rsidR="00DB7CDA" w:rsidRPr="00AB5FED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8FB3" w14:textId="77777777" w:rsidR="00DB7CDA" w:rsidRPr="00AB5FED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DB7CDA" w:rsidRPr="00AB5FED" w14:paraId="7B969726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0A10" w14:textId="77777777" w:rsidR="00DB7CDA" w:rsidRPr="00AB5FED" w:rsidRDefault="00DB7CDA" w:rsidP="00BF2A3F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747" w14:textId="77777777" w:rsidR="00DB7CDA" w:rsidRPr="00AB5FED" w:rsidRDefault="00DB7CDA" w:rsidP="00BF2A3F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C2DD" w14:textId="77777777" w:rsidR="00DB7CDA" w:rsidRPr="00AB5FED" w:rsidRDefault="00DB7CDA" w:rsidP="00BF2A3F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A7C" w14:textId="77777777" w:rsidR="00DB7CDA" w:rsidRPr="00AB5FED" w:rsidRDefault="00DB7CDA" w:rsidP="00BF2A3F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D47E" w14:textId="77777777" w:rsidR="00DB7CDA" w:rsidRPr="00AB5FED" w:rsidRDefault="00DB7CDA" w:rsidP="00BF2A3F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DB7CDA" w:rsidRPr="00AB5FED" w14:paraId="4F48A9E8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818B" w14:textId="77777777" w:rsidR="00DB7CDA" w:rsidRPr="00AB5FED" w:rsidRDefault="00DB7CDA" w:rsidP="00BF2A3F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8B57" w14:textId="77777777" w:rsidR="00DB7CDA" w:rsidRPr="00AB5FED" w:rsidRDefault="00DB7CDA" w:rsidP="00BF2A3F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33EA" w14:textId="77777777" w:rsidR="00DB7CDA" w:rsidRPr="00AB5FED" w:rsidRDefault="00DB7CDA" w:rsidP="00BF2A3F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7167" w14:textId="77777777" w:rsidR="00DB7CDA" w:rsidRPr="00AB5FED" w:rsidRDefault="00DB7CDA" w:rsidP="00BF2A3F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447" w14:textId="77777777" w:rsidR="00DB7CDA" w:rsidRPr="00AB5FED" w:rsidRDefault="00DB7CDA" w:rsidP="00BF2A3F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DB7CDA" w:rsidRPr="00AB5FED" w14:paraId="67AA131C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1B9F" w14:textId="77777777" w:rsidR="00DB7CDA" w:rsidRPr="00E75ED1" w:rsidRDefault="00DB7CDA" w:rsidP="00BF2A3F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3A6" w14:textId="77777777" w:rsidR="00DB7CDA" w:rsidRDefault="00DB7CDA" w:rsidP="00BF2A3F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2575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F583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6DAB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DB7CDA" w:rsidRPr="00AB5FED" w14:paraId="113F3F04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F8C9" w14:textId="77777777" w:rsidR="00DB7CDA" w:rsidRPr="00E75ED1" w:rsidRDefault="00DB7CDA" w:rsidP="00BF2A3F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1CE" w14:textId="77777777" w:rsidR="00DB7CDA" w:rsidRDefault="00DB7CDA" w:rsidP="00BF2A3F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6ACF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8947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28DC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DB7CDA" w:rsidRPr="00AB5FED" w14:paraId="36504526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2DAE" w14:textId="77777777" w:rsidR="00DB7CDA" w:rsidRDefault="00DB7CDA" w:rsidP="00BF2A3F">
            <w:pPr>
              <w:pStyle w:val="TAL"/>
            </w:pPr>
            <w:r w:rsidRPr="00B60E7C">
              <w:t>[R-5.9a-016] of 3GPP TS 22.280 [</w:t>
            </w:r>
            <w:r>
              <w:t>17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5304" w14:textId="77777777" w:rsidR="00DB7CDA" w:rsidRDefault="00DB7CDA" w:rsidP="00BF2A3F">
            <w:pPr>
              <w:pStyle w:val="TAL"/>
              <w:rPr>
                <w:lang w:val="nl-NL" w:eastAsia="zh-CN"/>
              </w:rPr>
            </w:pPr>
            <w:r w:rsidRPr="0094405A">
              <w:rPr>
                <w:lang w:val="nl-NL" w:eastAsia="zh-CN"/>
              </w:rPr>
              <w:t>&gt; Communication priority</w:t>
            </w:r>
            <w:r>
              <w:rPr>
                <w:lang w:val="nl-NL" w:eastAsia="zh-CN"/>
              </w:rPr>
              <w:t xml:space="preserve">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7C06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B52A" w14:textId="77777777" w:rsidR="00DB7CDA" w:rsidRPr="002C67A5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4EE" w14:textId="77777777" w:rsidR="00DB7CDA" w:rsidRPr="002C67A5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DB7CDA" w:rsidRPr="00AB5FED" w14:paraId="009B833C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91DB" w14:textId="77777777" w:rsidR="00DB7CDA" w:rsidRPr="00E75ED1" w:rsidRDefault="00DB7CDA" w:rsidP="00BF2A3F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4A3D" w14:textId="77777777" w:rsidR="00DB7CDA" w:rsidRDefault="00DB7CDA" w:rsidP="00BF2A3F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CB2B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15A1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6F45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DB7CDA" w:rsidRPr="00AB5FED" w14:paraId="22989789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4E1D" w14:textId="77777777" w:rsidR="00DB7CDA" w:rsidRPr="00E75ED1" w:rsidRDefault="00DB7CDA" w:rsidP="00BF2A3F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AD04" w14:textId="77777777" w:rsidR="00DB7CDA" w:rsidRDefault="00DB7CDA" w:rsidP="00BF2A3F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8C5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90FF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61E7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DB7CDA" w:rsidRPr="00AB5FED" w14:paraId="1EC792F4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3A96" w14:textId="77777777" w:rsidR="00DB7CDA" w:rsidRPr="00E75ED1" w:rsidRDefault="00DB7CDA" w:rsidP="00BF2A3F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1D5" w14:textId="77777777" w:rsidR="00DB7CDA" w:rsidRDefault="00DB7CDA" w:rsidP="00BF2A3F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44F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52C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D718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DB7CDA" w:rsidRPr="00AB5FED" w14:paraId="6D751654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6F4F" w14:textId="77777777" w:rsidR="00DB7CDA" w:rsidRPr="00E75ED1" w:rsidRDefault="00DB7CDA" w:rsidP="00BF2A3F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0D47" w14:textId="77777777" w:rsidR="00DB7CDA" w:rsidRDefault="00DB7CDA" w:rsidP="00BF2A3F">
            <w:pPr>
              <w:pStyle w:val="TAL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&gt;</w:t>
            </w:r>
            <w:r>
              <w:rPr>
                <w:lang w:val="nl-NL" w:eastAsia="zh-CN"/>
              </w:rPr>
              <w:t>&gt;</w:t>
            </w:r>
            <w:r w:rsidRPr="002C67A5">
              <w:rPr>
                <w:lang w:val="nl-NL" w:eastAsia="zh-CN"/>
              </w:rPr>
              <w:t xml:space="preserve">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45FF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C03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7A8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DB7CDA" w:rsidRPr="00AB5FED" w14:paraId="4A27EF3C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8D9A" w14:textId="77777777" w:rsidR="00DB7CDA" w:rsidRDefault="00DB7CDA" w:rsidP="00BF2A3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14CE" w14:textId="77777777" w:rsidR="00DB7CDA" w:rsidRPr="002C67A5" w:rsidRDefault="00DB7CDA" w:rsidP="00BF2A3F">
            <w:pPr>
              <w:pStyle w:val="TAL"/>
              <w:rPr>
                <w:lang w:val="nl-NL" w:eastAsia="zh-CN"/>
              </w:rPr>
            </w:pPr>
            <w:r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DDBA" w14:textId="77777777" w:rsidR="00DB7CDA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FEF" w14:textId="77777777" w:rsidR="00DB7CDA" w:rsidRPr="002C67A5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D4DD" w14:textId="77777777" w:rsidR="00DB7CDA" w:rsidRPr="002C67A5" w:rsidRDefault="00DB7CDA" w:rsidP="00BF2A3F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DB7CDA" w:rsidRPr="00AB5FED" w14:paraId="348FDD02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F8A" w14:textId="77777777" w:rsidR="00DB7CDA" w:rsidRDefault="00DB7CDA" w:rsidP="00BF2A3F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CCE" w14:textId="77777777" w:rsidR="00DB7CDA" w:rsidRDefault="00DB7CDA" w:rsidP="00BF2A3F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456D" w14:textId="77777777" w:rsidR="00DB7CDA" w:rsidRDefault="00DB7CDA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3139" w14:textId="77777777" w:rsidR="00DB7CDA" w:rsidRDefault="00DB7CDA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549D" w14:textId="77777777" w:rsidR="00DB7CDA" w:rsidRDefault="00DB7CDA" w:rsidP="00BF2A3F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24B391E8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64A1" w14:textId="77777777" w:rsidR="00DB7CDA" w:rsidRDefault="00DB7CDA" w:rsidP="00BF2A3F">
            <w:pPr>
              <w:pStyle w:val="TAL"/>
            </w:pPr>
            <w:r w:rsidRPr="00713ADA">
              <w:t xml:space="preserve">Subclause 5.15 of </w:t>
            </w:r>
            <w:r w:rsidRPr="002E7CFA">
              <w:t>3GPP TS 22.280 [</w:t>
            </w:r>
            <w:r w:rsidRPr="00D22941">
              <w:t>17</w:t>
            </w:r>
            <w:r w:rsidRPr="002E7CFA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323B" w14:textId="77777777" w:rsidR="00DB7CDA" w:rsidRDefault="00DB7CDA" w:rsidP="00BF2A3F">
            <w:pPr>
              <w:pStyle w:val="TAL"/>
            </w:pPr>
            <w:r w:rsidRPr="002E7CFA">
              <w:t>List of permitted GW MC service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CEB0" w14:textId="77777777" w:rsidR="00DB7CDA" w:rsidRDefault="00DB7CDA" w:rsidP="00BF2A3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F3D4" w14:textId="77777777" w:rsidR="00DB7CDA" w:rsidRDefault="00DB7CDA" w:rsidP="00BF2A3F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733" w14:textId="77777777" w:rsidR="00DB7CDA" w:rsidRDefault="00DB7CDA" w:rsidP="00BF2A3F">
            <w:pPr>
              <w:pStyle w:val="TAL"/>
              <w:jc w:val="center"/>
            </w:pPr>
          </w:p>
        </w:tc>
      </w:tr>
      <w:tr w:rsidR="00DB7CDA" w:rsidRPr="00AB5FED" w14:paraId="47A4C610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26DC" w14:textId="77777777" w:rsidR="00DB7CDA" w:rsidRDefault="00DB7CDA" w:rsidP="00BF2A3F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7488" w14:textId="77777777" w:rsidR="00DB7CDA" w:rsidRDefault="00DB7CDA" w:rsidP="00BF2A3F">
            <w:pPr>
              <w:pStyle w:val="TAL"/>
            </w:pPr>
            <w:r w:rsidRPr="002E7CFA">
              <w:t>&gt; GW MC service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3821" w14:textId="77777777" w:rsidR="00DB7CDA" w:rsidRDefault="00DB7CDA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4910" w14:textId="77777777" w:rsidR="00DB7CDA" w:rsidRDefault="00DB7CDA" w:rsidP="00BF2A3F">
            <w:pPr>
              <w:pStyle w:val="TAL"/>
              <w:jc w:val="center"/>
            </w:pPr>
            <w:r w:rsidRPr="002E7CFA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ED6A" w14:textId="77777777" w:rsidR="00DB7CDA" w:rsidRDefault="00DB7CDA" w:rsidP="00BF2A3F">
            <w:pPr>
              <w:pStyle w:val="TAL"/>
              <w:jc w:val="center"/>
            </w:pPr>
            <w:r w:rsidRPr="002E7CFA">
              <w:t>Y</w:t>
            </w:r>
          </w:p>
        </w:tc>
      </w:tr>
      <w:tr w:rsidR="00030C9B" w:rsidRPr="00AB5FED" w14:paraId="16597B56" w14:textId="77777777" w:rsidTr="00BF2A3F">
        <w:trPr>
          <w:trHeight w:val="341"/>
          <w:ins w:id="41" w:author="Kiran_Samsung_#53_R0" w:date="2023-02-19T1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D0B" w14:textId="77777777" w:rsidR="00030C9B" w:rsidRDefault="00030C9B" w:rsidP="00030C9B">
            <w:pPr>
              <w:pStyle w:val="TAL"/>
              <w:rPr>
                <w:ins w:id="42" w:author="Kiran_Samsung_#53_R0" w:date="2023-02-19T12:14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BEDE" w14:textId="1816E342" w:rsidR="00030C9B" w:rsidRPr="002E7CFA" w:rsidRDefault="00030C9B" w:rsidP="00030C9B">
            <w:pPr>
              <w:pStyle w:val="TAL"/>
              <w:rPr>
                <w:ins w:id="43" w:author="Kiran_Samsung_#53_R0" w:date="2023-02-19T12:14:00Z"/>
              </w:rPr>
            </w:pPr>
            <w:ins w:id="44" w:author="Kiran_Samsung_#53_R0" w:date="2023-02-19T12:14:00Z">
              <w:r>
                <w:t>Ad hoc group call configurations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3C9D" w14:textId="77777777" w:rsidR="00030C9B" w:rsidRDefault="00030C9B" w:rsidP="00030C9B">
            <w:pPr>
              <w:pStyle w:val="TAL"/>
              <w:jc w:val="center"/>
              <w:rPr>
                <w:ins w:id="45" w:author="Kiran_Samsung_#53_R0" w:date="2023-02-19T12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771" w14:textId="77777777" w:rsidR="00030C9B" w:rsidRPr="002E7CFA" w:rsidRDefault="00030C9B" w:rsidP="00030C9B">
            <w:pPr>
              <w:pStyle w:val="TAL"/>
              <w:jc w:val="center"/>
              <w:rPr>
                <w:ins w:id="46" w:author="Kiran_Samsung_#53_R0" w:date="2023-02-19T12:14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ACD0" w14:textId="77777777" w:rsidR="00030C9B" w:rsidRPr="002E7CFA" w:rsidRDefault="00030C9B" w:rsidP="00030C9B">
            <w:pPr>
              <w:pStyle w:val="TAL"/>
              <w:jc w:val="center"/>
              <w:rPr>
                <w:ins w:id="47" w:author="Kiran_Samsung_#53_R0" w:date="2023-02-19T12:14:00Z"/>
              </w:rPr>
            </w:pPr>
          </w:p>
        </w:tc>
      </w:tr>
      <w:tr w:rsidR="00030C9B" w:rsidRPr="00AB5FED" w14:paraId="4F57C018" w14:textId="77777777" w:rsidTr="00BF2A3F">
        <w:trPr>
          <w:trHeight w:val="341"/>
          <w:ins w:id="48" w:author="Kiran_Samsung_#53_R0" w:date="2023-02-19T1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940C" w14:textId="4119211C" w:rsidR="00030C9B" w:rsidRDefault="00030C9B" w:rsidP="00030C9B">
            <w:pPr>
              <w:pStyle w:val="TAL"/>
              <w:rPr>
                <w:ins w:id="49" w:author="Kiran_Samsung_#53_R0" w:date="2023-02-19T12:14:00Z"/>
              </w:rPr>
            </w:pPr>
            <w:ins w:id="50" w:author="Kiran_Samsung_#53_R0" w:date="2023-02-19T12:14:00Z">
              <w:r>
                <w:t>[R-6.15.5.3</w:t>
              </w:r>
              <w:r w:rsidRPr="00D5765E">
                <w:t>-</w:t>
              </w:r>
              <w:r>
                <w:t>005</w:t>
              </w:r>
              <w:r w:rsidRPr="005B0731">
                <w:t>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7C2F" w14:textId="1EFD6788" w:rsidR="00030C9B" w:rsidRPr="002E7CFA" w:rsidRDefault="00030C9B" w:rsidP="00030C9B">
            <w:pPr>
              <w:pStyle w:val="TAL"/>
              <w:rPr>
                <w:ins w:id="51" w:author="Kiran_Samsung_#53_R0" w:date="2023-02-19T12:14:00Z"/>
              </w:rPr>
            </w:pPr>
            <w:ins w:id="52" w:author="Kiran_Samsung_#53_R0" w:date="2023-02-19T12:14:00Z">
              <w:r>
                <w:t>&gt; Support of ad hoc group call</w:t>
              </w:r>
            </w:ins>
            <w:r w:rsidR="00284F4C">
              <w:t xml:space="preserve"> </w:t>
            </w:r>
            <w:ins w:id="53" w:author="Kiran_Samsung_#53_R1" w:date="2023-03-02T10:10:00Z">
              <w:r w:rsidR="00284F4C">
                <w:t>(enabled/</w:t>
              </w:r>
              <w:r w:rsidR="00BF2A3F">
                <w:t>d</w:t>
              </w:r>
              <w:r w:rsidR="00284F4C">
                <w:t>i</w:t>
              </w:r>
            </w:ins>
            <w:ins w:id="54" w:author="Kiran_Samsung_#53_R1" w:date="2023-03-02T10:29:00Z">
              <w:r w:rsidR="00BF2A3F">
                <w:t>s</w:t>
              </w:r>
            </w:ins>
            <w:ins w:id="55" w:author="Kiran_Samsung_#53_R1" w:date="2023-03-02T10:10:00Z">
              <w:r w:rsidR="00284F4C">
                <w:t xml:space="preserve">abled) </w:t>
              </w:r>
            </w:ins>
            <w:ins w:id="56" w:author="Kiran_Samsung_#53_R1" w:date="2023-03-02T10:05:00Z">
              <w:r w:rsidR="00284F4C">
                <w:rPr>
                  <w:rFonts w:cs="Arial"/>
                  <w:szCs w:val="18"/>
                </w:rPr>
                <w:t>(see</w:t>
              </w:r>
              <w:r w:rsidR="00284F4C">
                <w:rPr>
                  <w:rFonts w:cs="Arial"/>
                  <w:szCs w:val="18"/>
                  <w:lang w:val="en-US"/>
                </w:rPr>
                <w:t> </w:t>
              </w:r>
              <w:r w:rsidR="00284F4C">
                <w:rPr>
                  <w:rFonts w:cs="Arial"/>
                  <w:szCs w:val="18"/>
                </w:rPr>
                <w:t>NOTE</w:t>
              </w:r>
              <w:r w:rsidR="00284F4C">
                <w:rPr>
                  <w:rFonts w:cs="Arial"/>
                  <w:szCs w:val="18"/>
                  <w:lang w:val="en-US"/>
                </w:rPr>
                <w:t> </w:t>
              </w:r>
              <w:r w:rsidR="00284F4C">
                <w:rPr>
                  <w:rFonts w:cs="Arial"/>
                  <w:szCs w:val="18"/>
                </w:rPr>
                <w:t>3)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D93C" w14:textId="413588BA" w:rsidR="00030C9B" w:rsidRDefault="00030C9B" w:rsidP="00030C9B">
            <w:pPr>
              <w:pStyle w:val="TAL"/>
              <w:jc w:val="center"/>
              <w:rPr>
                <w:ins w:id="57" w:author="Kiran_Samsung_#53_R0" w:date="2023-02-19T12:14:00Z"/>
              </w:rPr>
            </w:pPr>
            <w:ins w:id="58" w:author="Kiran_Samsung_#53_R0" w:date="2023-02-19T12:14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BB8C" w14:textId="3DCB2681" w:rsidR="00030C9B" w:rsidRPr="002E7CFA" w:rsidRDefault="00030C9B" w:rsidP="00030C9B">
            <w:pPr>
              <w:pStyle w:val="TAL"/>
              <w:jc w:val="center"/>
              <w:rPr>
                <w:ins w:id="59" w:author="Kiran_Samsung_#53_R0" w:date="2023-02-19T12:14:00Z"/>
              </w:rPr>
            </w:pPr>
            <w:ins w:id="60" w:author="Kiran_Samsung_#53_R0" w:date="2023-02-19T12:14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C127" w14:textId="35910206" w:rsidR="00030C9B" w:rsidRPr="002E7CFA" w:rsidRDefault="00030C9B" w:rsidP="00030C9B">
            <w:pPr>
              <w:pStyle w:val="TAL"/>
              <w:jc w:val="center"/>
              <w:rPr>
                <w:ins w:id="61" w:author="Kiran_Samsung_#53_R0" w:date="2023-02-19T12:14:00Z"/>
              </w:rPr>
            </w:pPr>
            <w:ins w:id="62" w:author="Kiran_Samsung_#53_R0" w:date="2023-02-19T12:14:00Z">
              <w:r>
                <w:t>Y</w:t>
              </w:r>
            </w:ins>
          </w:p>
        </w:tc>
      </w:tr>
      <w:tr w:rsidR="00030C9B" w:rsidRPr="00AB5FED" w14:paraId="7D779492" w14:textId="77777777" w:rsidTr="00BF2A3F">
        <w:trPr>
          <w:trHeight w:val="341"/>
          <w:ins w:id="63" w:author="Kiran_Samsung_#53_R0" w:date="2023-02-19T1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977" w14:textId="17076DE2" w:rsidR="00030C9B" w:rsidRDefault="00030C9B" w:rsidP="00030C9B">
            <w:pPr>
              <w:pStyle w:val="TAL"/>
              <w:rPr>
                <w:ins w:id="64" w:author="Kiran_Samsung_#53_R0" w:date="2023-02-19T12:14:00Z"/>
              </w:rPr>
            </w:pPr>
            <w:ins w:id="65" w:author="Kiran_Samsung_#53_R0" w:date="2023-02-19T12:14:00Z">
              <w:r w:rsidRPr="00D5765E">
                <w:t>[R-</w:t>
              </w:r>
              <w:r>
                <w:t>6.15.5.3</w:t>
              </w:r>
              <w:r w:rsidRPr="00D5765E">
                <w:t>-002]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B48F" w14:textId="130F3871" w:rsidR="00030C9B" w:rsidRPr="002E7CFA" w:rsidRDefault="00030C9B" w:rsidP="00030C9B">
            <w:pPr>
              <w:pStyle w:val="TAL"/>
              <w:rPr>
                <w:ins w:id="66" w:author="Kiran_Samsung_#53_R0" w:date="2023-02-19T12:14:00Z"/>
              </w:rPr>
            </w:pPr>
            <w:ins w:id="67" w:author="Kiran_Samsung_#53_R0" w:date="2023-02-19T12:14:00Z">
              <w:r>
                <w:t>&gt; Maximum number of particpants allowed to participate in an 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BC3" w14:textId="49F50983" w:rsidR="00030C9B" w:rsidRDefault="00030C9B" w:rsidP="00030C9B">
            <w:pPr>
              <w:pStyle w:val="TAL"/>
              <w:jc w:val="center"/>
              <w:rPr>
                <w:ins w:id="68" w:author="Kiran_Samsung_#53_R0" w:date="2023-02-19T12:14:00Z"/>
              </w:rPr>
            </w:pPr>
            <w:ins w:id="69" w:author="Kiran_Samsung_#53_R0" w:date="2023-02-19T12:14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A8F5" w14:textId="587AC4D9" w:rsidR="00030C9B" w:rsidRPr="002E7CFA" w:rsidRDefault="00030C9B" w:rsidP="00030C9B">
            <w:pPr>
              <w:pStyle w:val="TAL"/>
              <w:jc w:val="center"/>
              <w:rPr>
                <w:ins w:id="70" w:author="Kiran_Samsung_#53_R0" w:date="2023-02-19T12:14:00Z"/>
              </w:rPr>
            </w:pPr>
            <w:ins w:id="71" w:author="Kiran_Samsung_#53_R0" w:date="2023-02-19T12:14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6C8F" w14:textId="78DEA600" w:rsidR="00030C9B" w:rsidRPr="002E7CFA" w:rsidRDefault="00030C9B" w:rsidP="00030C9B">
            <w:pPr>
              <w:pStyle w:val="TAL"/>
              <w:jc w:val="center"/>
              <w:rPr>
                <w:ins w:id="72" w:author="Kiran_Samsung_#53_R0" w:date="2023-02-19T12:14:00Z"/>
              </w:rPr>
            </w:pPr>
            <w:ins w:id="73" w:author="Kiran_Samsung_#53_R0" w:date="2023-02-19T12:14:00Z">
              <w:r>
                <w:t>Y</w:t>
              </w:r>
            </w:ins>
          </w:p>
        </w:tc>
      </w:tr>
      <w:tr w:rsidR="00030C9B" w:rsidRPr="00AB5FED" w14:paraId="72DEF84C" w14:textId="77777777" w:rsidTr="00BF2A3F">
        <w:trPr>
          <w:trHeight w:val="341"/>
          <w:ins w:id="74" w:author="Kiran_Samsung_#53_R0" w:date="2023-02-19T1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8B3A" w14:textId="109340CB" w:rsidR="00030C9B" w:rsidRDefault="00030C9B" w:rsidP="00030C9B">
            <w:pPr>
              <w:pStyle w:val="TAL"/>
              <w:rPr>
                <w:ins w:id="75" w:author="Kiran_Samsung_#53_R0" w:date="2023-02-19T12:14:00Z"/>
              </w:rPr>
            </w:pPr>
            <w:ins w:id="76" w:author="Kiran_Samsung_#53_R0" w:date="2023-02-19T12:14:00Z">
              <w:r>
                <w:lastRenderedPageBreak/>
                <w:t>[R-6.15.5.3</w:t>
              </w:r>
              <w:r w:rsidRPr="00D5765E">
                <w:t>-</w:t>
              </w:r>
              <w:r>
                <w:t>004</w:t>
              </w:r>
              <w:r w:rsidRPr="005B0731">
                <w:t>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0B69" w14:textId="7C2969B5" w:rsidR="00030C9B" w:rsidRPr="002E7CFA" w:rsidRDefault="00030C9B" w:rsidP="00030C9B">
            <w:pPr>
              <w:pStyle w:val="TAL"/>
              <w:rPr>
                <w:ins w:id="77" w:author="Kiran_Samsung_#53_R0" w:date="2023-02-19T12:14:00Z"/>
              </w:rPr>
            </w:pPr>
            <w:ins w:id="78" w:author="Kiran_Samsung_#53_R0" w:date="2023-02-19T12:14:00Z">
              <w:r>
                <w:t xml:space="preserve">&gt; </w:t>
              </w:r>
              <w:r w:rsidRPr="006C0883">
                <w:t>Hang timer for 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7EBB" w14:textId="5BC94D46" w:rsidR="00030C9B" w:rsidRDefault="00030C9B" w:rsidP="00030C9B">
            <w:pPr>
              <w:pStyle w:val="TAL"/>
              <w:jc w:val="center"/>
              <w:rPr>
                <w:ins w:id="79" w:author="Kiran_Samsung_#53_R0" w:date="2023-02-19T12:14:00Z"/>
              </w:rPr>
            </w:pPr>
            <w:ins w:id="80" w:author="Kiran_Samsung_#53_R0" w:date="2023-02-19T12:14:00Z">
              <w:r w:rsidRPr="006C0883"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9FA1" w14:textId="54A64E78" w:rsidR="00030C9B" w:rsidRPr="002E7CFA" w:rsidRDefault="00030C9B" w:rsidP="00030C9B">
            <w:pPr>
              <w:pStyle w:val="TAL"/>
              <w:jc w:val="center"/>
              <w:rPr>
                <w:ins w:id="81" w:author="Kiran_Samsung_#53_R0" w:date="2023-02-19T12:14:00Z"/>
              </w:rPr>
            </w:pPr>
            <w:ins w:id="82" w:author="Kiran_Samsung_#53_R0" w:date="2023-02-19T12:14:00Z">
              <w:r w:rsidRPr="006C0883"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B935" w14:textId="0B1D3BD8" w:rsidR="00030C9B" w:rsidRPr="002E7CFA" w:rsidRDefault="00030C9B" w:rsidP="00030C9B">
            <w:pPr>
              <w:pStyle w:val="TAL"/>
              <w:jc w:val="center"/>
              <w:rPr>
                <w:ins w:id="83" w:author="Kiran_Samsung_#53_R0" w:date="2023-02-19T12:14:00Z"/>
              </w:rPr>
            </w:pPr>
            <w:ins w:id="84" w:author="Kiran_Samsung_#53_R0" w:date="2023-02-19T12:14:00Z">
              <w:r w:rsidRPr="006C0883">
                <w:t>Y</w:t>
              </w:r>
            </w:ins>
          </w:p>
        </w:tc>
      </w:tr>
      <w:tr w:rsidR="00030C9B" w:rsidRPr="00AB5FED" w14:paraId="6D7095D4" w14:textId="77777777" w:rsidTr="00BF2A3F">
        <w:trPr>
          <w:trHeight w:val="341"/>
          <w:ins w:id="85" w:author="Kiran_Samsung_#53_R0" w:date="2023-02-19T1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C32" w14:textId="77777777" w:rsidR="00030C9B" w:rsidRDefault="00030C9B" w:rsidP="00030C9B">
            <w:pPr>
              <w:pStyle w:val="TAL"/>
              <w:rPr>
                <w:ins w:id="86" w:author="Kiran_Samsung_#53_R0" w:date="2023-02-19T12:14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F04" w14:textId="7B8D96AC" w:rsidR="00030C9B" w:rsidRPr="002E7CFA" w:rsidRDefault="00030C9B" w:rsidP="00030C9B">
            <w:pPr>
              <w:pStyle w:val="TAL"/>
              <w:rPr>
                <w:ins w:id="87" w:author="Kiran_Samsung_#53_R0" w:date="2023-02-19T12:14:00Z"/>
              </w:rPr>
            </w:pPr>
            <w:ins w:id="88" w:author="Kiran_Samsung_#53_R0" w:date="2023-02-19T12:14:00Z">
              <w:r>
                <w:t>&gt; Maximum duration for 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2906" w14:textId="01DA3016" w:rsidR="00030C9B" w:rsidRDefault="00030C9B" w:rsidP="00030C9B">
            <w:pPr>
              <w:pStyle w:val="TAL"/>
              <w:jc w:val="center"/>
              <w:rPr>
                <w:ins w:id="89" w:author="Kiran_Samsung_#53_R0" w:date="2023-02-19T12:14:00Z"/>
              </w:rPr>
            </w:pPr>
            <w:ins w:id="90" w:author="Kiran_Samsung_#53_R0" w:date="2023-02-19T12:14:00Z">
              <w:r w:rsidRPr="006C0883"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AC96" w14:textId="2A73692D" w:rsidR="00030C9B" w:rsidRPr="002E7CFA" w:rsidRDefault="00030C9B" w:rsidP="00030C9B">
            <w:pPr>
              <w:pStyle w:val="TAL"/>
              <w:jc w:val="center"/>
              <w:rPr>
                <w:ins w:id="91" w:author="Kiran_Samsung_#53_R0" w:date="2023-02-19T12:14:00Z"/>
              </w:rPr>
            </w:pPr>
            <w:ins w:id="92" w:author="Kiran_Samsung_#53_R0" w:date="2023-02-19T12:14:00Z">
              <w:r w:rsidRPr="006C0883"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56E" w14:textId="2896AB22" w:rsidR="00030C9B" w:rsidRPr="002E7CFA" w:rsidRDefault="00030C9B" w:rsidP="00030C9B">
            <w:pPr>
              <w:pStyle w:val="TAL"/>
              <w:jc w:val="center"/>
              <w:rPr>
                <w:ins w:id="93" w:author="Kiran_Samsung_#53_R0" w:date="2023-02-19T12:14:00Z"/>
              </w:rPr>
            </w:pPr>
            <w:ins w:id="94" w:author="Kiran_Samsung_#53_R0" w:date="2023-02-19T12:14:00Z">
              <w:r w:rsidRPr="006C0883">
                <w:t>Y</w:t>
              </w:r>
            </w:ins>
          </w:p>
        </w:tc>
      </w:tr>
      <w:tr w:rsidR="00030C9B" w:rsidRPr="00AB5FED" w14:paraId="5D809598" w14:textId="77777777" w:rsidTr="00BF2A3F">
        <w:trPr>
          <w:trHeight w:val="341"/>
          <w:ins w:id="95" w:author="Kiran_Samsung_#53_R0" w:date="2023-02-19T1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CCA1" w14:textId="77777777" w:rsidR="00030C9B" w:rsidRDefault="00030C9B" w:rsidP="00030C9B">
            <w:pPr>
              <w:pStyle w:val="TAL"/>
              <w:rPr>
                <w:ins w:id="96" w:author="Kiran_Samsung_#53_R0" w:date="2023-02-19T12:14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08FD" w14:textId="37300248" w:rsidR="00030C9B" w:rsidRPr="002E7CFA" w:rsidRDefault="00030C9B" w:rsidP="00030C9B">
            <w:pPr>
              <w:pStyle w:val="TAL"/>
              <w:rPr>
                <w:ins w:id="97" w:author="Kiran_Samsung_#53_R0" w:date="2023-02-19T12:14:00Z"/>
              </w:rPr>
            </w:pPr>
            <w:ins w:id="98" w:author="Kiran_Samsung_#53_R0" w:date="2023-02-19T12:14:00Z">
              <w:r>
                <w:t>&gt; List of p</w:t>
              </w:r>
              <w:r w:rsidRPr="00D94A9A">
                <w:t xml:space="preserve">referred voice codecs for </w:t>
              </w:r>
              <w:r>
                <w:t>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BD35" w14:textId="47D45035" w:rsidR="00030C9B" w:rsidRDefault="00030C9B" w:rsidP="00030C9B">
            <w:pPr>
              <w:pStyle w:val="TAL"/>
              <w:jc w:val="center"/>
              <w:rPr>
                <w:ins w:id="99" w:author="Kiran_Samsung_#53_R0" w:date="2023-02-19T12:14:00Z"/>
              </w:rPr>
            </w:pPr>
            <w:ins w:id="100" w:author="Kiran_Samsung_#53_R0" w:date="2023-02-19T12:14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784A" w14:textId="3715E91B" w:rsidR="00030C9B" w:rsidRPr="002E7CFA" w:rsidRDefault="00030C9B" w:rsidP="00030C9B">
            <w:pPr>
              <w:pStyle w:val="TAL"/>
              <w:jc w:val="center"/>
              <w:rPr>
                <w:ins w:id="101" w:author="Kiran_Samsung_#53_R0" w:date="2023-02-19T12:14:00Z"/>
              </w:rPr>
            </w:pPr>
            <w:ins w:id="102" w:author="Kiran_Samsung_#53_R0" w:date="2023-02-19T12:14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8726" w14:textId="5E9C8135" w:rsidR="00030C9B" w:rsidRPr="002E7CFA" w:rsidRDefault="00030C9B" w:rsidP="00030C9B">
            <w:pPr>
              <w:pStyle w:val="TAL"/>
              <w:jc w:val="center"/>
              <w:rPr>
                <w:ins w:id="103" w:author="Kiran_Samsung_#53_R0" w:date="2023-02-19T12:14:00Z"/>
              </w:rPr>
            </w:pPr>
            <w:ins w:id="104" w:author="Kiran_Samsung_#53_R0" w:date="2023-02-19T12:14:00Z">
              <w:r>
                <w:t>Y</w:t>
              </w:r>
            </w:ins>
          </w:p>
        </w:tc>
      </w:tr>
      <w:tr w:rsidR="00DB7CDA" w:rsidRPr="00AB5FED" w14:paraId="669E04F9" w14:textId="77777777" w:rsidTr="00BF2A3F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364" w14:textId="77777777" w:rsidR="00DB7CDA" w:rsidRDefault="00DB7CDA" w:rsidP="00BF2A3F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  <w:p w14:paraId="39D0AA06" w14:textId="77777777" w:rsidR="00DB7CDA" w:rsidRDefault="00DB7CDA" w:rsidP="00BF2A3F">
            <w:pPr>
              <w:pStyle w:val="TAN"/>
            </w:pPr>
            <w:r w:rsidRPr="0094405A">
              <w:t>NOTE</w:t>
            </w:r>
            <w:r>
              <w:t> 2</w:t>
            </w:r>
            <w:r w:rsidRPr="0094405A">
              <w:t>:</w:t>
            </w:r>
            <w:r w:rsidRPr="0094405A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MCPTT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94405A">
              <w:t>.</w:t>
            </w:r>
          </w:p>
          <w:p w14:paraId="520D630F" w14:textId="0916EC57" w:rsidR="00284F4C" w:rsidRPr="00AB5FED" w:rsidRDefault="00284F4C" w:rsidP="00500694">
            <w:pPr>
              <w:pStyle w:val="TAN"/>
            </w:pPr>
            <w:ins w:id="105" w:author="Kiran_Samsung_#53_R1" w:date="2023-03-02T10:05:00Z">
              <w:r>
                <w:t>NOTE 3:</w:t>
              </w:r>
              <w:r>
                <w:tab/>
              </w:r>
              <w:r>
                <w:rPr>
                  <w:rFonts w:eastAsia="SimSun"/>
                </w:rPr>
                <w:t xml:space="preserve">If </w:t>
              </w:r>
            </w:ins>
            <w:ins w:id="106" w:author="Kiran_Samsung_#53_R1" w:date="2023-03-02T10:06:00Z">
              <w:r>
                <w:t xml:space="preserve">the </w:t>
              </w:r>
            </w:ins>
            <w:ins w:id="107" w:author="Kiran_Samsung_#53_R1" w:date="2023-03-02T10:11:00Z">
              <w:r>
                <w:t xml:space="preserve">support for </w:t>
              </w:r>
            </w:ins>
            <w:ins w:id="108" w:author="Kiran_Samsung_#53_R1" w:date="2023-03-02T10:06:00Z">
              <w:r>
                <w:t xml:space="preserve">ad hoc group </w:t>
              </w:r>
            </w:ins>
            <w:ins w:id="109" w:author="Kiran_Samsung_#53_R1" w:date="2023-03-02T10:18:00Z">
              <w:r w:rsidR="00500694">
                <w:t>call</w:t>
              </w:r>
            </w:ins>
            <w:ins w:id="110" w:author="Kiran_Samsung_#53_R1" w:date="2023-03-02T10:06:00Z">
              <w:r>
                <w:t xml:space="preserve"> is </w:t>
              </w:r>
            </w:ins>
            <w:ins w:id="111" w:author="Kiran_Samsung_#53_R1" w:date="2023-03-02T10:11:00Z">
              <w:r>
                <w:t xml:space="preserve">disabled </w:t>
              </w:r>
            </w:ins>
            <w:ins w:id="112" w:author="Kiran_Samsung_#53_R1" w:date="2023-03-02T10:06:00Z">
              <w:r>
                <w:t xml:space="preserve">by the </w:t>
              </w:r>
            </w:ins>
            <w:ins w:id="113" w:author="Kiran_Samsung_#53_R1" w:date="2023-03-02T10:07:00Z">
              <w:r>
                <w:t xml:space="preserve">MC system then all other configurations related to </w:t>
              </w:r>
              <w:r>
                <w:rPr>
                  <w:lang w:val="nl-NL" w:eastAsia="zh-CN"/>
                </w:rPr>
                <w:t xml:space="preserve">ad hoc group </w:t>
              </w:r>
            </w:ins>
            <w:ins w:id="114" w:author="Kiran_Samsung_#53_R1" w:date="2023-03-02T10:18:00Z">
              <w:r>
                <w:t>call</w:t>
              </w:r>
            </w:ins>
            <w:ins w:id="115" w:author="Kiran_Samsung_#53_R1" w:date="2023-03-02T10:07:00Z">
              <w:r>
                <w:t xml:space="preserve"> are </w:t>
              </w:r>
            </w:ins>
            <w:ins w:id="116" w:author="Kiran_Samsung_#53_R1" w:date="2023-03-02T10:08:00Z">
              <w:r>
                <w:t xml:space="preserve">not </w:t>
              </w:r>
            </w:ins>
            <w:ins w:id="117" w:author="Kiran_Samsung_#53_R1" w:date="2023-03-02T10:07:00Z">
              <w:r>
                <w:t>applicable.</w:t>
              </w:r>
            </w:ins>
          </w:p>
        </w:tc>
      </w:tr>
    </w:tbl>
    <w:p w14:paraId="5731AC15" w14:textId="77777777" w:rsidR="00DB7CDA" w:rsidRPr="00AB5FED" w:rsidRDefault="00DB7CDA" w:rsidP="00DB7CDA"/>
    <w:p w14:paraId="27A3837D" w14:textId="77777777" w:rsidR="00DB7CDA" w:rsidRPr="00AB5FED" w:rsidRDefault="00DB7CDA" w:rsidP="00DB7CDA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DB7CDA" w:rsidRPr="00AB5FED" w14:paraId="161FE792" w14:textId="77777777" w:rsidTr="00BF2A3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0E6D" w14:textId="77777777" w:rsidR="00DB7CDA" w:rsidRPr="00AB5FED" w:rsidRDefault="00DB7CDA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5865" w14:textId="77777777" w:rsidR="00DB7CDA" w:rsidRPr="00AB5FED" w:rsidRDefault="00DB7CDA" w:rsidP="00BF2A3F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EAA4" w14:textId="77777777" w:rsidR="00DB7CDA" w:rsidRPr="00AB5FED" w:rsidRDefault="00DB7CDA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6825" w14:textId="77777777" w:rsidR="00DB7CDA" w:rsidRPr="00AB5FED" w:rsidRDefault="00DB7CDA" w:rsidP="00BF2A3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5A16" w14:textId="77777777" w:rsidR="00DB7CDA" w:rsidRPr="00AB5FED" w:rsidRDefault="00DB7CDA" w:rsidP="00BF2A3F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DB7CDA" w:rsidRPr="00AB5FED" w14:paraId="08FACC7C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CE4" w14:textId="77777777" w:rsidR="00DB7CDA" w:rsidRPr="00AB5FED" w:rsidRDefault="00DB7CDA" w:rsidP="00BF2A3F">
            <w:pPr>
              <w:pStyle w:val="TAL"/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26" w14:textId="77777777" w:rsidR="00DB7CDA" w:rsidRPr="00AB5FED" w:rsidRDefault="00DB7CDA" w:rsidP="00BF2A3F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558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E215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38C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1EF7EF54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76BC" w14:textId="77777777" w:rsidR="00DB7CDA" w:rsidRPr="00AB5FED" w:rsidRDefault="00DB7CDA" w:rsidP="00BF2A3F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AEE" w14:textId="77777777" w:rsidR="00DB7CDA" w:rsidRPr="00AB5FED" w:rsidRDefault="00DB7CDA" w:rsidP="00BF2A3F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off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EB84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037D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B8C3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0422F3D2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1EDE" w14:textId="77777777" w:rsidR="00DB7CDA" w:rsidRPr="00AB5FED" w:rsidRDefault="00DB7CDA" w:rsidP="00BF2A3F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EAB6" w14:textId="77777777" w:rsidR="00DB7CDA" w:rsidRPr="00AB5FED" w:rsidRDefault="00DB7CDA" w:rsidP="00BF2A3F">
            <w:pPr>
              <w:pStyle w:val="TAL"/>
            </w:pPr>
            <w:r w:rsidRPr="00AB5FED">
              <w:t>Max off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D93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11A1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344B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78E6DE73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7935" w14:textId="77777777" w:rsidR="00DB7CDA" w:rsidRPr="00AB5FED" w:rsidRDefault="00DB7CDA" w:rsidP="00BF2A3F">
            <w:pPr>
              <w:pStyle w:val="TAL"/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6366CFC0" w14:textId="77777777" w:rsidR="00DB7CDA" w:rsidRPr="00AB5FED" w:rsidRDefault="00DB7CDA" w:rsidP="00BF2A3F">
            <w:pPr>
              <w:pStyle w:val="TAL"/>
            </w:pPr>
            <w:r w:rsidRPr="00AB5FED">
              <w:t>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EF5C" w14:textId="77777777" w:rsidR="00DB7CDA" w:rsidRPr="00AB5FED" w:rsidRDefault="00DB7CDA" w:rsidP="00BF2A3F">
            <w:pPr>
              <w:pStyle w:val="TAL"/>
            </w:pPr>
            <w:r w:rsidRPr="00AB5FED"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8ADF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3699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5E27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50A60EE7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CB47" w14:textId="77777777" w:rsidR="00DB7CDA" w:rsidRPr="00AB5FED" w:rsidRDefault="00DB7CDA" w:rsidP="00BF2A3F">
            <w:pPr>
              <w:pStyle w:val="TAL"/>
            </w:pPr>
            <w:r w:rsidRPr="00AB5FED">
              <w:t>[R-7.3.3-001]</w:t>
            </w:r>
            <w:r>
              <w:t>,</w:t>
            </w:r>
          </w:p>
          <w:p w14:paraId="6FB3330A" w14:textId="77777777" w:rsidR="00DB7CDA" w:rsidRPr="00AB5FED" w:rsidRDefault="00DB7CDA" w:rsidP="00BF2A3F">
            <w:pPr>
              <w:pStyle w:val="TAL"/>
            </w:pPr>
            <w:r w:rsidRPr="00AB5FED">
              <w:t>[R-7.3.3-002]</w:t>
            </w:r>
            <w:r>
              <w:t>,</w:t>
            </w:r>
          </w:p>
          <w:p w14:paraId="48B9F514" w14:textId="77777777" w:rsidR="00DB7CDA" w:rsidRPr="00AB5FED" w:rsidRDefault="00DB7CDA" w:rsidP="00BF2A3F">
            <w:pPr>
              <w:pStyle w:val="TAL"/>
            </w:pPr>
            <w:r w:rsidRPr="00AB5FED">
              <w:t>[R-7.3.3-003]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037" w14:textId="77777777" w:rsidR="00DB7CDA" w:rsidRPr="00AB5FED" w:rsidRDefault="00DB7CDA" w:rsidP="00BF2A3F">
            <w:pPr>
              <w:pStyle w:val="TAL"/>
            </w:pPr>
            <w:r w:rsidRPr="00AB5FED"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08C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2182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3B71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4FC7B14B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9E3F" w14:textId="77777777" w:rsidR="00DB7CDA" w:rsidRPr="00AB5FED" w:rsidRDefault="00DB7CDA" w:rsidP="00BF2A3F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664180B2" w14:textId="77777777" w:rsidR="00DB7CDA" w:rsidRPr="00AB5FED" w:rsidRDefault="00DB7CDA" w:rsidP="00BF2A3F">
            <w:pPr>
              <w:pStyle w:val="TAL"/>
            </w:pPr>
            <w:r w:rsidRPr="00AB5FED">
              <w:t>[R-7.3.5-002]</w:t>
            </w:r>
            <w:r>
              <w:t>,</w:t>
            </w:r>
          </w:p>
          <w:p w14:paraId="79F31423" w14:textId="77777777" w:rsidR="00DB7CDA" w:rsidRPr="00AB5FED" w:rsidRDefault="00DB7CDA" w:rsidP="00BF2A3F">
            <w:pPr>
              <w:pStyle w:val="TAL"/>
            </w:pPr>
            <w:r w:rsidRPr="00AB5FED">
              <w:t>[R-7.3.5-003]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CFF" w14:textId="77777777" w:rsidR="00DB7CDA" w:rsidRPr="00AB5FED" w:rsidRDefault="00DB7CDA" w:rsidP="00BF2A3F">
            <w:pPr>
              <w:pStyle w:val="TAL"/>
            </w:pPr>
            <w:r w:rsidRPr="00AB5FED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2D42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2919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820B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4BB074BA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6728" w14:textId="77777777" w:rsidR="00DB7CDA" w:rsidRPr="00AB5FED" w:rsidRDefault="00DB7CDA" w:rsidP="00BF2A3F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27274C5D" w14:textId="77777777" w:rsidR="00DB7CDA" w:rsidRPr="00AB5FED" w:rsidRDefault="00DB7CDA" w:rsidP="00BF2A3F">
            <w:pPr>
              <w:pStyle w:val="TAL"/>
            </w:pPr>
            <w:r w:rsidRPr="00AB5FED">
              <w:t>[R-7.3.5-004]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55AB" w14:textId="77777777" w:rsidR="00DB7CDA" w:rsidRPr="00AB5FED" w:rsidRDefault="00DB7CDA" w:rsidP="00BF2A3F">
            <w:pPr>
              <w:pStyle w:val="TAL"/>
            </w:pPr>
            <w:r w:rsidRPr="00AB5FED"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3857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5CC9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C8A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4ABE116F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DF0F" w14:textId="77777777" w:rsidR="00DB7CDA" w:rsidRPr="00AB5FED" w:rsidRDefault="00DB7CDA" w:rsidP="00BF2A3F">
            <w:pPr>
              <w:pStyle w:val="TAL"/>
            </w:pPr>
            <w:r w:rsidRPr="00AB5FED">
              <w:t>[R-7.4-004]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2AF9" w14:textId="77777777" w:rsidR="00DB7CDA" w:rsidRPr="00AB5FED" w:rsidRDefault="00DB7CDA" w:rsidP="00BF2A3F">
            <w:pPr>
              <w:pStyle w:val="TAL"/>
            </w:pPr>
            <w:r w:rsidRPr="00AB5FED"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7B36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778C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00C9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74DC8748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B73F" w14:textId="77777777" w:rsidR="00DB7CDA" w:rsidRDefault="00DB7CDA" w:rsidP="00BF2A3F">
            <w:pPr>
              <w:pStyle w:val="TAL"/>
            </w:pPr>
            <w:r w:rsidRPr="00AB5FED">
              <w:t>[R-7.7-001]</w:t>
            </w:r>
            <w:r>
              <w:t>,</w:t>
            </w:r>
          </w:p>
          <w:p w14:paraId="0815E99F" w14:textId="77777777" w:rsidR="00DB7CDA" w:rsidRPr="00AB5FED" w:rsidRDefault="00DB7CDA" w:rsidP="00BF2A3F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  <w:p w14:paraId="4BB02472" w14:textId="77777777" w:rsidR="00DB7CDA" w:rsidRPr="00AB5FED" w:rsidRDefault="00DB7CDA" w:rsidP="00BF2A3F">
            <w:pPr>
              <w:pStyle w:val="TAL"/>
            </w:pPr>
            <w:r w:rsidRPr="00AB5FED">
              <w:t>[R-7.7-002]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FF48" w14:textId="77777777" w:rsidR="00DB7CDA" w:rsidRPr="00AB5FED" w:rsidRDefault="00DB7CDA" w:rsidP="00BF2A3F">
            <w:pPr>
              <w:pStyle w:val="TAL"/>
            </w:pPr>
            <w:r w:rsidRPr="00AB5FED">
              <w:t>Default ProSe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4D24" w14:textId="77777777" w:rsidR="00DB7CDA" w:rsidRPr="00AB5FED" w:rsidRDefault="00DB7CDA" w:rsidP="00BF2A3F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BB4" w14:textId="77777777" w:rsidR="00DB7CDA" w:rsidRPr="00AB5FED" w:rsidRDefault="00DB7CDA" w:rsidP="00BF2A3F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791F" w14:textId="77777777" w:rsidR="00DB7CDA" w:rsidRPr="00AB5FED" w:rsidRDefault="00DB7CDA" w:rsidP="00BF2A3F">
            <w:pPr>
              <w:pStyle w:val="TAL"/>
              <w:jc w:val="center"/>
            </w:pPr>
          </w:p>
        </w:tc>
      </w:tr>
      <w:tr w:rsidR="00DB7CDA" w:rsidRPr="00AB5FED" w14:paraId="20FBA079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BA16" w14:textId="77777777" w:rsidR="00DB7CDA" w:rsidRPr="00AB5FED" w:rsidRDefault="00DB7CDA" w:rsidP="00BF2A3F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AB3E" w14:textId="77777777" w:rsidR="00DB7CDA" w:rsidRPr="00AB5FED" w:rsidRDefault="00DB7CDA" w:rsidP="00BF2A3F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DC6" w14:textId="77777777" w:rsidR="00DB7CDA" w:rsidRPr="00AB5FED" w:rsidDel="0068592C" w:rsidRDefault="00DB7CDA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A67B" w14:textId="77777777" w:rsidR="00DB7CDA" w:rsidRPr="00AB5FED" w:rsidDel="0068592C" w:rsidRDefault="00DB7CDA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8C5" w14:textId="77777777" w:rsidR="00DB7CDA" w:rsidRPr="00AB5FED" w:rsidDel="0068592C" w:rsidRDefault="00DB7CDA" w:rsidP="00BF2A3F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0BD8C480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12CD" w14:textId="77777777" w:rsidR="00DB7CDA" w:rsidRPr="00AB5FED" w:rsidRDefault="00DB7CDA" w:rsidP="00BF2A3F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424E" w14:textId="77777777" w:rsidR="00DB7CDA" w:rsidRPr="00AB5FED" w:rsidRDefault="00DB7CDA" w:rsidP="00BF2A3F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951" w14:textId="77777777" w:rsidR="00DB7CDA" w:rsidRPr="00AB5FED" w:rsidDel="0068592C" w:rsidRDefault="00DB7CDA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4DFE" w14:textId="77777777" w:rsidR="00DB7CDA" w:rsidRPr="00AB5FED" w:rsidDel="0068592C" w:rsidRDefault="00DB7CDA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3C0" w14:textId="77777777" w:rsidR="00DB7CDA" w:rsidRPr="00AB5FED" w:rsidDel="0068592C" w:rsidRDefault="00DB7CDA" w:rsidP="00BF2A3F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6DEDB6B6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B60" w14:textId="77777777" w:rsidR="00DB7CDA" w:rsidRPr="00AB5FED" w:rsidRDefault="00DB7CDA" w:rsidP="00BF2A3F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E02E" w14:textId="77777777" w:rsidR="00DB7CDA" w:rsidRPr="00AB5FED" w:rsidRDefault="00DB7CDA" w:rsidP="00BF2A3F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84A" w14:textId="77777777" w:rsidR="00DB7CDA" w:rsidRPr="00AB5FED" w:rsidDel="0068592C" w:rsidRDefault="00DB7CDA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8816" w14:textId="77777777" w:rsidR="00DB7CDA" w:rsidRPr="00AB5FED" w:rsidDel="0068592C" w:rsidRDefault="00DB7CDA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685F" w14:textId="77777777" w:rsidR="00DB7CDA" w:rsidRPr="00AB5FED" w:rsidDel="0068592C" w:rsidRDefault="00DB7CDA" w:rsidP="00BF2A3F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067A1F1D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8C8" w14:textId="77777777" w:rsidR="00DB7CDA" w:rsidRPr="00AB5FED" w:rsidRDefault="00DB7CDA" w:rsidP="00BF2A3F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DA62" w14:textId="77777777" w:rsidR="00DB7CDA" w:rsidRPr="00AB5FED" w:rsidRDefault="00DB7CDA" w:rsidP="00BF2A3F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065" w14:textId="77777777" w:rsidR="00DB7CDA" w:rsidRPr="00AB5FED" w:rsidDel="0068592C" w:rsidRDefault="00DB7CDA" w:rsidP="00BF2A3F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FE6A" w14:textId="77777777" w:rsidR="00DB7CDA" w:rsidRPr="00AB5FED" w:rsidDel="0068592C" w:rsidRDefault="00DB7CDA" w:rsidP="00BF2A3F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D312" w14:textId="77777777" w:rsidR="00DB7CDA" w:rsidRPr="00AB5FED" w:rsidDel="0068592C" w:rsidRDefault="00DB7CDA" w:rsidP="00BF2A3F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7F9AF38F" w14:textId="77777777" w:rsidTr="00BF2A3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54E5" w14:textId="77777777" w:rsidR="00DB7CDA" w:rsidRDefault="00DB7CDA" w:rsidP="00BF2A3F">
            <w:pPr>
              <w:pStyle w:val="TAL"/>
            </w:pPr>
            <w:r w:rsidRPr="00AB5FED">
              <w:t>[R-7.15-001]</w:t>
            </w:r>
            <w:r>
              <w:t>,</w:t>
            </w:r>
          </w:p>
          <w:p w14:paraId="58AD9D9C" w14:textId="77777777" w:rsidR="00DB7CDA" w:rsidRPr="00AB5FED" w:rsidRDefault="00DB7CDA" w:rsidP="00BF2A3F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45A6" w14:textId="77777777" w:rsidR="00DB7CDA" w:rsidRPr="00AB5FED" w:rsidRDefault="00DB7CDA" w:rsidP="00BF2A3F">
            <w:pPr>
              <w:pStyle w:val="TAL"/>
            </w:pPr>
            <w:r w:rsidRPr="00AB5FED"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B68A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FAE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9DFE" w14:textId="77777777" w:rsidR="00DB7CDA" w:rsidRPr="00AB5FED" w:rsidRDefault="00DB7CDA" w:rsidP="00BF2A3F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:rsidDel="00030C9B" w14:paraId="459C913F" w14:textId="3791E1E6" w:rsidTr="00BF2A3F">
        <w:trPr>
          <w:trHeight w:val="341"/>
          <w:del w:id="118" w:author="Kiran_Samsung_#53_R0" w:date="2023-02-19T12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B06E" w14:textId="55CDBEDD" w:rsidR="00DB7CDA" w:rsidRPr="00AB5FED" w:rsidDel="00030C9B" w:rsidRDefault="00DB7CDA" w:rsidP="00BF2A3F">
            <w:pPr>
              <w:pStyle w:val="TAL"/>
              <w:rPr>
                <w:del w:id="119" w:author="Kiran_Samsung_#53_R0" w:date="2023-02-19T12:16:00Z"/>
              </w:rPr>
            </w:pPr>
            <w:del w:id="120" w:author="Kiran_Samsung_#53_R0" w:date="2023-02-19T12:16:00Z">
              <w:r w:rsidDel="00030C9B">
                <w:delText>[R-6.15.5.3</w:delText>
              </w:r>
              <w:r w:rsidRPr="00D5765E" w:rsidDel="00030C9B">
                <w:delText>-</w:delText>
              </w:r>
              <w:r w:rsidDel="00030C9B">
                <w:delText>005</w:delText>
              </w:r>
              <w:r w:rsidRPr="005B0731" w:rsidDel="00030C9B">
                <w:delText>]</w:delText>
              </w:r>
              <w:r w:rsidDel="00030C9B">
                <w:delText xml:space="preserve"> of 3GPP TS 22.280 [17]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52FC" w14:textId="56C33C7F" w:rsidR="00DB7CDA" w:rsidRPr="00AB5FED" w:rsidDel="00030C9B" w:rsidRDefault="00DB7CDA" w:rsidP="00BF2A3F">
            <w:pPr>
              <w:pStyle w:val="TAL"/>
              <w:rPr>
                <w:del w:id="121" w:author="Kiran_Samsung_#53_R0" w:date="2023-02-19T12:16:00Z"/>
              </w:rPr>
            </w:pPr>
            <w:del w:id="122" w:author="Kiran_Samsung_#53_R0" w:date="2023-02-19T12:16:00Z">
              <w:r w:rsidDel="00030C9B">
                <w:delText>Support of ad hoc group call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8476" w14:textId="3C242F0E" w:rsidR="00DB7CDA" w:rsidRPr="00AB5FED" w:rsidDel="00030C9B" w:rsidRDefault="00DB7CDA" w:rsidP="00BF2A3F">
            <w:pPr>
              <w:pStyle w:val="TAL"/>
              <w:jc w:val="center"/>
              <w:rPr>
                <w:del w:id="123" w:author="Kiran_Samsung_#53_R0" w:date="2023-02-19T12:16:00Z"/>
              </w:rPr>
            </w:pPr>
            <w:del w:id="124" w:author="Kiran_Samsung_#53_R0" w:date="2023-02-19T12:16:00Z">
              <w:r w:rsidDel="00030C9B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6088" w14:textId="28302090" w:rsidR="00DB7CDA" w:rsidRPr="00AB5FED" w:rsidDel="00030C9B" w:rsidRDefault="00DB7CDA" w:rsidP="00BF2A3F">
            <w:pPr>
              <w:pStyle w:val="TAL"/>
              <w:jc w:val="center"/>
              <w:rPr>
                <w:del w:id="125" w:author="Kiran_Samsung_#53_R0" w:date="2023-02-19T12:16:00Z"/>
              </w:rPr>
            </w:pPr>
            <w:del w:id="126" w:author="Kiran_Samsung_#53_R0" w:date="2023-02-19T12:16:00Z">
              <w:r w:rsidDel="00030C9B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2E0E" w14:textId="075A8AF7" w:rsidR="00DB7CDA" w:rsidRPr="00AB5FED" w:rsidDel="00030C9B" w:rsidRDefault="00DB7CDA" w:rsidP="00BF2A3F">
            <w:pPr>
              <w:pStyle w:val="TAL"/>
              <w:jc w:val="center"/>
              <w:rPr>
                <w:del w:id="127" w:author="Kiran_Samsung_#53_R0" w:date="2023-02-19T12:16:00Z"/>
              </w:rPr>
            </w:pPr>
            <w:del w:id="128" w:author="Kiran_Samsung_#53_R0" w:date="2023-02-19T12:16:00Z">
              <w:r w:rsidDel="00030C9B">
                <w:delText>Y</w:delText>
              </w:r>
            </w:del>
          </w:p>
        </w:tc>
      </w:tr>
      <w:tr w:rsidR="00DB7CDA" w:rsidRPr="00AB5FED" w:rsidDel="00030C9B" w14:paraId="72E3E694" w14:textId="718CFAC3" w:rsidTr="00BF2A3F">
        <w:trPr>
          <w:trHeight w:val="341"/>
          <w:del w:id="129" w:author="Kiran_Samsung_#53_R0" w:date="2023-02-19T12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06A3" w14:textId="3E87B21C" w:rsidR="00DB7CDA" w:rsidRPr="00AB5FED" w:rsidDel="00030C9B" w:rsidRDefault="00DB7CDA" w:rsidP="00BF2A3F">
            <w:pPr>
              <w:pStyle w:val="TAL"/>
              <w:rPr>
                <w:del w:id="130" w:author="Kiran_Samsung_#53_R0" w:date="2023-02-19T12:16:00Z"/>
              </w:rPr>
            </w:pPr>
            <w:del w:id="131" w:author="Kiran_Samsung_#53_R0" w:date="2023-02-19T12:16:00Z">
              <w:r w:rsidRPr="00D5765E" w:rsidDel="00030C9B">
                <w:delText>[R-</w:delText>
              </w:r>
              <w:r w:rsidDel="00030C9B">
                <w:delText>6.15.5.3</w:delText>
              </w:r>
              <w:r w:rsidRPr="00D5765E" w:rsidDel="00030C9B">
                <w:delText>-002]</w:delText>
              </w:r>
              <w:r w:rsidDel="00030C9B">
                <w:delText xml:space="preserve"> of 3GPP TS 22.280 [17]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7282" w14:textId="30F47A49" w:rsidR="00DB7CDA" w:rsidRPr="00AB5FED" w:rsidDel="00030C9B" w:rsidRDefault="00DB7CDA" w:rsidP="00BF2A3F">
            <w:pPr>
              <w:pStyle w:val="TAL"/>
              <w:rPr>
                <w:del w:id="132" w:author="Kiran_Samsung_#53_R0" w:date="2023-02-19T12:16:00Z"/>
              </w:rPr>
            </w:pPr>
            <w:del w:id="133" w:author="Kiran_Samsung_#53_R0" w:date="2023-02-19T12:16:00Z">
              <w:r w:rsidDel="00030C9B">
                <w:delText>Maximum number of particpants allowed to participate in an ad hoc group call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027" w14:textId="6FB51C19" w:rsidR="00DB7CDA" w:rsidRPr="00AB5FED" w:rsidDel="00030C9B" w:rsidRDefault="00DB7CDA" w:rsidP="00BF2A3F">
            <w:pPr>
              <w:pStyle w:val="TAL"/>
              <w:jc w:val="center"/>
              <w:rPr>
                <w:del w:id="134" w:author="Kiran_Samsung_#53_R0" w:date="2023-02-19T12:16:00Z"/>
              </w:rPr>
            </w:pPr>
            <w:del w:id="135" w:author="Kiran_Samsung_#53_R0" w:date="2023-02-19T12:16:00Z">
              <w:r w:rsidDel="00030C9B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A96" w14:textId="3A944AC8" w:rsidR="00DB7CDA" w:rsidRPr="00AB5FED" w:rsidDel="00030C9B" w:rsidRDefault="00DB7CDA" w:rsidP="00BF2A3F">
            <w:pPr>
              <w:pStyle w:val="TAL"/>
              <w:jc w:val="center"/>
              <w:rPr>
                <w:del w:id="136" w:author="Kiran_Samsung_#53_R0" w:date="2023-02-19T12:16:00Z"/>
              </w:rPr>
            </w:pPr>
            <w:del w:id="137" w:author="Kiran_Samsung_#53_R0" w:date="2023-02-19T12:16:00Z">
              <w:r w:rsidDel="00030C9B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CDFA" w14:textId="0506D102" w:rsidR="00DB7CDA" w:rsidRPr="00AB5FED" w:rsidDel="00030C9B" w:rsidRDefault="00DB7CDA" w:rsidP="00BF2A3F">
            <w:pPr>
              <w:pStyle w:val="TAL"/>
              <w:jc w:val="center"/>
              <w:rPr>
                <w:del w:id="138" w:author="Kiran_Samsung_#53_R0" w:date="2023-02-19T12:16:00Z"/>
              </w:rPr>
            </w:pPr>
            <w:del w:id="139" w:author="Kiran_Samsung_#53_R0" w:date="2023-02-19T12:16:00Z">
              <w:r w:rsidDel="00030C9B">
                <w:delText>Y</w:delText>
              </w:r>
            </w:del>
          </w:p>
        </w:tc>
      </w:tr>
      <w:tr w:rsidR="00DB7CDA" w:rsidRPr="00AB5FED" w:rsidDel="00030C9B" w14:paraId="4D08DFA5" w14:textId="615C9ACF" w:rsidTr="00BF2A3F">
        <w:trPr>
          <w:trHeight w:val="341"/>
          <w:del w:id="140" w:author="Kiran_Samsung_#53_R0" w:date="2023-02-19T12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839" w14:textId="5830D94D" w:rsidR="00DB7CDA" w:rsidRPr="00AB5FED" w:rsidDel="00030C9B" w:rsidRDefault="00DB7CDA" w:rsidP="00BF2A3F">
            <w:pPr>
              <w:pStyle w:val="TAL"/>
              <w:rPr>
                <w:del w:id="141" w:author="Kiran_Samsung_#53_R0" w:date="2023-02-19T12:16:00Z"/>
              </w:rPr>
            </w:pPr>
            <w:del w:id="142" w:author="Kiran_Samsung_#53_R0" w:date="2023-02-19T12:16:00Z">
              <w:r w:rsidDel="00030C9B">
                <w:delText>[R-6.15.5.3</w:delText>
              </w:r>
              <w:r w:rsidRPr="00D5765E" w:rsidDel="00030C9B">
                <w:delText>-</w:delText>
              </w:r>
              <w:r w:rsidDel="00030C9B">
                <w:delText>004</w:delText>
              </w:r>
              <w:r w:rsidRPr="005B0731" w:rsidDel="00030C9B">
                <w:delText>]</w:delText>
              </w:r>
              <w:r w:rsidDel="00030C9B">
                <w:delText xml:space="preserve"> of 3GPP TS 22.280 [17]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314F" w14:textId="48350AA1" w:rsidR="00DB7CDA" w:rsidRPr="00AB5FED" w:rsidDel="00030C9B" w:rsidRDefault="00DB7CDA" w:rsidP="00BF2A3F">
            <w:pPr>
              <w:pStyle w:val="TAL"/>
              <w:rPr>
                <w:del w:id="143" w:author="Kiran_Samsung_#53_R0" w:date="2023-02-19T12:16:00Z"/>
              </w:rPr>
            </w:pPr>
            <w:del w:id="144" w:author="Kiran_Samsung_#53_R0" w:date="2023-02-19T12:16:00Z">
              <w:r w:rsidDel="00030C9B">
                <w:rPr>
                  <w:lang w:val="nl-NL" w:eastAsia="zh-CN"/>
                </w:rPr>
                <w:delText>Hang timer for ad hoc group call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6BEF" w14:textId="45B3884A" w:rsidR="00DB7CDA" w:rsidRPr="00AB5FED" w:rsidDel="00030C9B" w:rsidRDefault="00DB7CDA" w:rsidP="00BF2A3F">
            <w:pPr>
              <w:pStyle w:val="TAL"/>
              <w:jc w:val="center"/>
              <w:rPr>
                <w:del w:id="145" w:author="Kiran_Samsung_#53_R0" w:date="2023-02-19T12:16:00Z"/>
              </w:rPr>
            </w:pPr>
            <w:del w:id="146" w:author="Kiran_Samsung_#53_R0" w:date="2023-02-19T12:16:00Z">
              <w:r w:rsidDel="00030C9B">
                <w:rPr>
                  <w:lang w:val="nl-NL" w:eastAsia="zh-CN"/>
                </w:rPr>
                <w:delText>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6732" w14:textId="3E73BBE5" w:rsidR="00DB7CDA" w:rsidRPr="00AB5FED" w:rsidDel="00030C9B" w:rsidRDefault="00DB7CDA" w:rsidP="00BF2A3F">
            <w:pPr>
              <w:pStyle w:val="TAL"/>
              <w:jc w:val="center"/>
              <w:rPr>
                <w:del w:id="147" w:author="Kiran_Samsung_#53_R0" w:date="2023-02-19T12:16:00Z"/>
              </w:rPr>
            </w:pPr>
            <w:del w:id="148" w:author="Kiran_Samsung_#53_R0" w:date="2023-02-19T12:16:00Z">
              <w:r w:rsidDel="00030C9B">
                <w:rPr>
                  <w:lang w:val="nl-NL" w:eastAsia="zh-C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CBEC" w14:textId="7B936A29" w:rsidR="00DB7CDA" w:rsidRPr="00AB5FED" w:rsidDel="00030C9B" w:rsidRDefault="00DB7CDA" w:rsidP="00BF2A3F">
            <w:pPr>
              <w:pStyle w:val="TAL"/>
              <w:jc w:val="center"/>
              <w:rPr>
                <w:del w:id="149" w:author="Kiran_Samsung_#53_R0" w:date="2023-02-19T12:16:00Z"/>
              </w:rPr>
            </w:pPr>
            <w:del w:id="150" w:author="Kiran_Samsung_#53_R0" w:date="2023-02-19T12:16:00Z">
              <w:r w:rsidDel="00030C9B">
                <w:rPr>
                  <w:lang w:val="nl-NL" w:eastAsia="zh-CN"/>
                </w:rPr>
                <w:delText>Y</w:delText>
              </w:r>
            </w:del>
          </w:p>
        </w:tc>
      </w:tr>
      <w:tr w:rsidR="00DB7CDA" w:rsidRPr="00AB5FED" w:rsidDel="00030C9B" w14:paraId="7628B11E" w14:textId="61B02DED" w:rsidTr="00BF2A3F">
        <w:trPr>
          <w:trHeight w:val="341"/>
          <w:del w:id="151" w:author="Kiran_Samsung_#53_R0" w:date="2023-02-19T12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9EA5" w14:textId="38ABD10A" w:rsidR="00DB7CDA" w:rsidRPr="00AB5FED" w:rsidDel="00030C9B" w:rsidRDefault="00DB7CDA" w:rsidP="00BF2A3F">
            <w:pPr>
              <w:pStyle w:val="TAL"/>
              <w:rPr>
                <w:del w:id="152" w:author="Kiran_Samsung_#53_R0" w:date="2023-02-19T12:16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1ABF" w14:textId="56860FB9" w:rsidR="00DB7CDA" w:rsidRPr="00AB5FED" w:rsidDel="00030C9B" w:rsidRDefault="00DB7CDA" w:rsidP="00BF2A3F">
            <w:pPr>
              <w:pStyle w:val="TAL"/>
              <w:rPr>
                <w:del w:id="153" w:author="Kiran_Samsung_#53_R0" w:date="2023-02-19T12:16:00Z"/>
              </w:rPr>
            </w:pPr>
            <w:del w:id="154" w:author="Kiran_Samsung_#53_R0" w:date="2023-02-19T12:16:00Z">
              <w:r w:rsidDel="00030C9B">
                <w:delText>Maximum duration for ad hoc group call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66E" w14:textId="1BF4FDDD" w:rsidR="00DB7CDA" w:rsidRPr="00AB5FED" w:rsidDel="00030C9B" w:rsidRDefault="00DB7CDA" w:rsidP="00BF2A3F">
            <w:pPr>
              <w:pStyle w:val="TAL"/>
              <w:jc w:val="center"/>
              <w:rPr>
                <w:del w:id="155" w:author="Kiran_Samsung_#53_R0" w:date="2023-02-19T12:16:00Z"/>
              </w:rPr>
            </w:pPr>
            <w:del w:id="156" w:author="Kiran_Samsung_#53_R0" w:date="2023-02-19T12:16:00Z">
              <w:r w:rsidDel="00030C9B">
                <w:rPr>
                  <w:lang w:val="nl-NL" w:eastAsia="zh-C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52F3" w14:textId="60A77217" w:rsidR="00DB7CDA" w:rsidRPr="00AB5FED" w:rsidDel="00030C9B" w:rsidRDefault="00DB7CDA" w:rsidP="00BF2A3F">
            <w:pPr>
              <w:pStyle w:val="TAL"/>
              <w:jc w:val="center"/>
              <w:rPr>
                <w:del w:id="157" w:author="Kiran_Samsung_#53_R0" w:date="2023-02-19T12:16:00Z"/>
              </w:rPr>
            </w:pPr>
            <w:del w:id="158" w:author="Kiran_Samsung_#53_R0" w:date="2023-02-19T12:16:00Z">
              <w:r w:rsidDel="00030C9B">
                <w:rPr>
                  <w:lang w:val="nl-NL" w:eastAsia="zh-C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578" w14:textId="703FFBEA" w:rsidR="00DB7CDA" w:rsidRPr="00AB5FED" w:rsidDel="00030C9B" w:rsidRDefault="00DB7CDA" w:rsidP="00BF2A3F">
            <w:pPr>
              <w:pStyle w:val="TAL"/>
              <w:jc w:val="center"/>
              <w:rPr>
                <w:del w:id="159" w:author="Kiran_Samsung_#53_R0" w:date="2023-02-19T12:16:00Z"/>
              </w:rPr>
            </w:pPr>
            <w:del w:id="160" w:author="Kiran_Samsung_#53_R0" w:date="2023-02-19T12:16:00Z">
              <w:r w:rsidDel="00030C9B">
                <w:rPr>
                  <w:lang w:val="nl-NL" w:eastAsia="zh-CN"/>
                </w:rPr>
                <w:delText>Y</w:delText>
              </w:r>
            </w:del>
          </w:p>
        </w:tc>
      </w:tr>
      <w:tr w:rsidR="00DB7CDA" w:rsidRPr="00AB5FED" w:rsidDel="00030C9B" w14:paraId="51575C2A" w14:textId="14685030" w:rsidTr="00BF2A3F">
        <w:trPr>
          <w:trHeight w:val="341"/>
          <w:del w:id="161" w:author="Kiran_Samsung_#53_R0" w:date="2023-02-19T12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B267" w14:textId="3EDEC8EB" w:rsidR="00DB7CDA" w:rsidRPr="00AB5FED" w:rsidDel="00030C9B" w:rsidRDefault="00DB7CDA" w:rsidP="00BF2A3F">
            <w:pPr>
              <w:pStyle w:val="TAL"/>
              <w:rPr>
                <w:del w:id="162" w:author="Kiran_Samsung_#53_R0" w:date="2023-02-19T12:16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DF79" w14:textId="1C8C2132" w:rsidR="00DB7CDA" w:rsidRPr="00AB5FED" w:rsidDel="00030C9B" w:rsidRDefault="00DB7CDA" w:rsidP="00BF2A3F">
            <w:pPr>
              <w:pStyle w:val="TAL"/>
              <w:rPr>
                <w:del w:id="163" w:author="Kiran_Samsung_#53_R0" w:date="2023-02-19T12:16:00Z"/>
              </w:rPr>
            </w:pPr>
            <w:del w:id="164" w:author="Kiran_Samsung_#53_R0" w:date="2023-02-19T12:16:00Z">
              <w:r w:rsidDel="00030C9B">
                <w:delText>List of p</w:delText>
              </w:r>
              <w:r w:rsidRPr="00D94A9A" w:rsidDel="00030C9B">
                <w:delText xml:space="preserve">referred voice codecs for </w:delText>
              </w:r>
              <w:r w:rsidDel="00030C9B">
                <w:delText>ad hoc group call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1ECB" w14:textId="725A0AC0" w:rsidR="00DB7CDA" w:rsidRPr="00AB5FED" w:rsidDel="00030C9B" w:rsidRDefault="00DB7CDA" w:rsidP="00BF2A3F">
            <w:pPr>
              <w:pStyle w:val="TAL"/>
              <w:jc w:val="center"/>
              <w:rPr>
                <w:del w:id="165" w:author="Kiran_Samsung_#53_R0" w:date="2023-02-19T12:16:00Z"/>
              </w:rPr>
            </w:pPr>
            <w:del w:id="166" w:author="Kiran_Samsung_#53_R0" w:date="2023-02-19T12:16:00Z">
              <w:r w:rsidDel="00030C9B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290" w14:textId="62FDC0D7" w:rsidR="00DB7CDA" w:rsidRPr="00AB5FED" w:rsidDel="00030C9B" w:rsidRDefault="00DB7CDA" w:rsidP="00BF2A3F">
            <w:pPr>
              <w:pStyle w:val="TAL"/>
              <w:jc w:val="center"/>
              <w:rPr>
                <w:del w:id="167" w:author="Kiran_Samsung_#53_R0" w:date="2023-02-19T12:16:00Z"/>
              </w:rPr>
            </w:pPr>
            <w:del w:id="168" w:author="Kiran_Samsung_#53_R0" w:date="2023-02-19T12:16:00Z">
              <w:r w:rsidDel="00030C9B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65C" w14:textId="7C4594BF" w:rsidR="00DB7CDA" w:rsidRPr="00AB5FED" w:rsidDel="00030C9B" w:rsidRDefault="00DB7CDA" w:rsidP="00BF2A3F">
            <w:pPr>
              <w:pStyle w:val="TAL"/>
              <w:jc w:val="center"/>
              <w:rPr>
                <w:del w:id="169" w:author="Kiran_Samsung_#53_R0" w:date="2023-02-19T12:16:00Z"/>
              </w:rPr>
            </w:pPr>
            <w:del w:id="170" w:author="Kiran_Samsung_#53_R0" w:date="2023-02-19T12:16:00Z">
              <w:r w:rsidDel="00030C9B">
                <w:delText>Y</w:delText>
              </w:r>
            </w:del>
          </w:p>
        </w:tc>
      </w:tr>
    </w:tbl>
    <w:p w14:paraId="370C4076" w14:textId="77777777" w:rsidR="00DB7CDA" w:rsidRPr="00AB5FED" w:rsidRDefault="00DB7CDA" w:rsidP="0050130D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9A6B1" w14:textId="77777777" w:rsidR="001B3D7B" w:rsidRDefault="001B3D7B">
      <w:r>
        <w:separator/>
      </w:r>
    </w:p>
  </w:endnote>
  <w:endnote w:type="continuationSeparator" w:id="0">
    <w:p w14:paraId="17EDA4AE" w14:textId="77777777" w:rsidR="001B3D7B" w:rsidRDefault="001B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7359E" w14:textId="77777777" w:rsidR="001B3D7B" w:rsidRDefault="001B3D7B">
      <w:r>
        <w:separator/>
      </w:r>
    </w:p>
  </w:footnote>
  <w:footnote w:type="continuationSeparator" w:id="0">
    <w:p w14:paraId="35B54BEE" w14:textId="77777777" w:rsidR="001B3D7B" w:rsidRDefault="001B3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F2A3F" w:rsidRDefault="00BF2A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BF2A3F" w:rsidRDefault="00BF2A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BF2A3F" w:rsidRDefault="00BF2A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BF2A3F" w:rsidRDefault="00BF2A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D01C5A"/>
    <w:multiLevelType w:val="hybridMultilevel"/>
    <w:tmpl w:val="89B44F6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25"/>
  </w:num>
  <w:num w:numId="6">
    <w:abstractNumId w:val="20"/>
  </w:num>
  <w:num w:numId="7">
    <w:abstractNumId w:val="19"/>
  </w:num>
  <w:num w:numId="8">
    <w:abstractNumId w:val="18"/>
  </w:num>
  <w:num w:numId="9">
    <w:abstractNumId w:val="3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22"/>
  </w:num>
  <w:num w:numId="26">
    <w:abstractNumId w:val="21"/>
  </w:num>
  <w:num w:numId="27">
    <w:abstractNumId w:val="27"/>
  </w:num>
  <w:num w:numId="28">
    <w:abstractNumId w:val="26"/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3_R1">
    <w15:presenceInfo w15:providerId="None" w15:userId="Kiran_Samsung_#53_R1"/>
  </w15:person>
  <w15:person w15:author="Kiran_Samsung_#53_R0">
    <w15:presenceInfo w15:providerId="None" w15:userId="Kiran_Samsung_#53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050C5"/>
    <w:rsid w:val="00022E4A"/>
    <w:rsid w:val="00025EEE"/>
    <w:rsid w:val="00030C9B"/>
    <w:rsid w:val="00033BB4"/>
    <w:rsid w:val="000525E5"/>
    <w:rsid w:val="000630F9"/>
    <w:rsid w:val="000747D2"/>
    <w:rsid w:val="000858A0"/>
    <w:rsid w:val="0009601B"/>
    <w:rsid w:val="000A6394"/>
    <w:rsid w:val="000B3AF2"/>
    <w:rsid w:val="000B76E8"/>
    <w:rsid w:val="000B7FED"/>
    <w:rsid w:val="000C038A"/>
    <w:rsid w:val="000C6598"/>
    <w:rsid w:val="000C7CF6"/>
    <w:rsid w:val="000D44B3"/>
    <w:rsid w:val="000F2577"/>
    <w:rsid w:val="000F3EB8"/>
    <w:rsid w:val="00102AB7"/>
    <w:rsid w:val="00124870"/>
    <w:rsid w:val="0013574E"/>
    <w:rsid w:val="00145D43"/>
    <w:rsid w:val="00170FF1"/>
    <w:rsid w:val="00192C46"/>
    <w:rsid w:val="001A08B3"/>
    <w:rsid w:val="001A7B60"/>
    <w:rsid w:val="001B3D7B"/>
    <w:rsid w:val="001B52F0"/>
    <w:rsid w:val="001B7A65"/>
    <w:rsid w:val="001E41F3"/>
    <w:rsid w:val="001F426F"/>
    <w:rsid w:val="001F716A"/>
    <w:rsid w:val="00214C05"/>
    <w:rsid w:val="00215900"/>
    <w:rsid w:val="00250EE3"/>
    <w:rsid w:val="002578AA"/>
    <w:rsid w:val="0026004D"/>
    <w:rsid w:val="002638C5"/>
    <w:rsid w:val="002640DD"/>
    <w:rsid w:val="00275D12"/>
    <w:rsid w:val="00282861"/>
    <w:rsid w:val="00284F4C"/>
    <w:rsid w:val="00284FEB"/>
    <w:rsid w:val="002860C4"/>
    <w:rsid w:val="002B5741"/>
    <w:rsid w:val="002E472E"/>
    <w:rsid w:val="002E7D09"/>
    <w:rsid w:val="00305409"/>
    <w:rsid w:val="00306929"/>
    <w:rsid w:val="00307B6B"/>
    <w:rsid w:val="0031066E"/>
    <w:rsid w:val="00330CF6"/>
    <w:rsid w:val="003609EF"/>
    <w:rsid w:val="0036231A"/>
    <w:rsid w:val="00372B28"/>
    <w:rsid w:val="00374DD4"/>
    <w:rsid w:val="003751F3"/>
    <w:rsid w:val="00391BBE"/>
    <w:rsid w:val="00395352"/>
    <w:rsid w:val="0039756C"/>
    <w:rsid w:val="003C3504"/>
    <w:rsid w:val="003E1A36"/>
    <w:rsid w:val="003E7214"/>
    <w:rsid w:val="003E7CBB"/>
    <w:rsid w:val="00410371"/>
    <w:rsid w:val="0041050A"/>
    <w:rsid w:val="004242F1"/>
    <w:rsid w:val="00426197"/>
    <w:rsid w:val="00450E33"/>
    <w:rsid w:val="00497989"/>
    <w:rsid w:val="004B75B7"/>
    <w:rsid w:val="004C369B"/>
    <w:rsid w:val="004D257F"/>
    <w:rsid w:val="004E6686"/>
    <w:rsid w:val="004F1130"/>
    <w:rsid w:val="004F7E98"/>
    <w:rsid w:val="00500694"/>
    <w:rsid w:val="0050130D"/>
    <w:rsid w:val="00501BC2"/>
    <w:rsid w:val="005141D9"/>
    <w:rsid w:val="0051580D"/>
    <w:rsid w:val="00547111"/>
    <w:rsid w:val="00552BA5"/>
    <w:rsid w:val="00565619"/>
    <w:rsid w:val="005673DD"/>
    <w:rsid w:val="0057567E"/>
    <w:rsid w:val="00581B94"/>
    <w:rsid w:val="00592D74"/>
    <w:rsid w:val="0059559A"/>
    <w:rsid w:val="00595C29"/>
    <w:rsid w:val="005C046E"/>
    <w:rsid w:val="005C25D6"/>
    <w:rsid w:val="005C7827"/>
    <w:rsid w:val="005C7D97"/>
    <w:rsid w:val="005D251A"/>
    <w:rsid w:val="005D60B4"/>
    <w:rsid w:val="005E2C44"/>
    <w:rsid w:val="0060344F"/>
    <w:rsid w:val="00614009"/>
    <w:rsid w:val="00621188"/>
    <w:rsid w:val="006257ED"/>
    <w:rsid w:val="00650FD7"/>
    <w:rsid w:val="00653DE4"/>
    <w:rsid w:val="006551AC"/>
    <w:rsid w:val="0066358B"/>
    <w:rsid w:val="00665C47"/>
    <w:rsid w:val="00671B23"/>
    <w:rsid w:val="00675738"/>
    <w:rsid w:val="006928FE"/>
    <w:rsid w:val="00693D0D"/>
    <w:rsid w:val="00695808"/>
    <w:rsid w:val="006A5CDA"/>
    <w:rsid w:val="006A7771"/>
    <w:rsid w:val="006B46FB"/>
    <w:rsid w:val="006C0883"/>
    <w:rsid w:val="006C3E61"/>
    <w:rsid w:val="006C5DDE"/>
    <w:rsid w:val="006E21FB"/>
    <w:rsid w:val="007223D5"/>
    <w:rsid w:val="0072530F"/>
    <w:rsid w:val="00730F2D"/>
    <w:rsid w:val="00735466"/>
    <w:rsid w:val="00760930"/>
    <w:rsid w:val="0077666F"/>
    <w:rsid w:val="00792342"/>
    <w:rsid w:val="00794861"/>
    <w:rsid w:val="00795368"/>
    <w:rsid w:val="007977A8"/>
    <w:rsid w:val="007A4023"/>
    <w:rsid w:val="007A56D7"/>
    <w:rsid w:val="007B0004"/>
    <w:rsid w:val="007B11FE"/>
    <w:rsid w:val="007B2075"/>
    <w:rsid w:val="007B512A"/>
    <w:rsid w:val="007C1F40"/>
    <w:rsid w:val="007C2097"/>
    <w:rsid w:val="007C41C4"/>
    <w:rsid w:val="007D6A07"/>
    <w:rsid w:val="007F7259"/>
    <w:rsid w:val="008040A8"/>
    <w:rsid w:val="00812785"/>
    <w:rsid w:val="0082797B"/>
    <w:rsid w:val="008279FA"/>
    <w:rsid w:val="00835E98"/>
    <w:rsid w:val="008626E7"/>
    <w:rsid w:val="00863AB0"/>
    <w:rsid w:val="00870EE7"/>
    <w:rsid w:val="00872A0C"/>
    <w:rsid w:val="008863B9"/>
    <w:rsid w:val="008868FD"/>
    <w:rsid w:val="00890AAF"/>
    <w:rsid w:val="008A21ED"/>
    <w:rsid w:val="008A45A6"/>
    <w:rsid w:val="008A5433"/>
    <w:rsid w:val="008D3CCC"/>
    <w:rsid w:val="008D7713"/>
    <w:rsid w:val="008E045C"/>
    <w:rsid w:val="008F3789"/>
    <w:rsid w:val="008F686C"/>
    <w:rsid w:val="008F7B80"/>
    <w:rsid w:val="009036C3"/>
    <w:rsid w:val="009137F4"/>
    <w:rsid w:val="009148DE"/>
    <w:rsid w:val="00941E30"/>
    <w:rsid w:val="0094523E"/>
    <w:rsid w:val="009555DD"/>
    <w:rsid w:val="00955B1D"/>
    <w:rsid w:val="00964C6B"/>
    <w:rsid w:val="00970BA8"/>
    <w:rsid w:val="0097207B"/>
    <w:rsid w:val="009777D9"/>
    <w:rsid w:val="00991858"/>
    <w:rsid w:val="00991B88"/>
    <w:rsid w:val="0099229F"/>
    <w:rsid w:val="009A5753"/>
    <w:rsid w:val="009A579D"/>
    <w:rsid w:val="009B63A6"/>
    <w:rsid w:val="009E3297"/>
    <w:rsid w:val="009F3D12"/>
    <w:rsid w:val="009F734F"/>
    <w:rsid w:val="009F7950"/>
    <w:rsid w:val="00A001DA"/>
    <w:rsid w:val="00A04BB4"/>
    <w:rsid w:val="00A12EA6"/>
    <w:rsid w:val="00A16496"/>
    <w:rsid w:val="00A244B9"/>
    <w:rsid w:val="00A246B6"/>
    <w:rsid w:val="00A43B18"/>
    <w:rsid w:val="00A47E70"/>
    <w:rsid w:val="00A50CF0"/>
    <w:rsid w:val="00A71094"/>
    <w:rsid w:val="00A7671C"/>
    <w:rsid w:val="00A81721"/>
    <w:rsid w:val="00A918E4"/>
    <w:rsid w:val="00A9322F"/>
    <w:rsid w:val="00AA2CBC"/>
    <w:rsid w:val="00AA5C5C"/>
    <w:rsid w:val="00AA6009"/>
    <w:rsid w:val="00AC0E7A"/>
    <w:rsid w:val="00AC5820"/>
    <w:rsid w:val="00AC58B7"/>
    <w:rsid w:val="00AD1CD8"/>
    <w:rsid w:val="00AD2070"/>
    <w:rsid w:val="00AF1291"/>
    <w:rsid w:val="00B0399F"/>
    <w:rsid w:val="00B258BB"/>
    <w:rsid w:val="00B32125"/>
    <w:rsid w:val="00B65637"/>
    <w:rsid w:val="00B67B97"/>
    <w:rsid w:val="00B849EA"/>
    <w:rsid w:val="00B8766F"/>
    <w:rsid w:val="00B968C8"/>
    <w:rsid w:val="00BA0B80"/>
    <w:rsid w:val="00BA3EC5"/>
    <w:rsid w:val="00BA51D9"/>
    <w:rsid w:val="00BA7BB6"/>
    <w:rsid w:val="00BB5DFC"/>
    <w:rsid w:val="00BD279D"/>
    <w:rsid w:val="00BD6BB8"/>
    <w:rsid w:val="00BF2A3F"/>
    <w:rsid w:val="00C0259E"/>
    <w:rsid w:val="00C21F2A"/>
    <w:rsid w:val="00C25058"/>
    <w:rsid w:val="00C349DA"/>
    <w:rsid w:val="00C5249B"/>
    <w:rsid w:val="00C53C33"/>
    <w:rsid w:val="00C66ADD"/>
    <w:rsid w:val="00C66BA2"/>
    <w:rsid w:val="00C870F6"/>
    <w:rsid w:val="00C927D7"/>
    <w:rsid w:val="00C95985"/>
    <w:rsid w:val="00CA0813"/>
    <w:rsid w:val="00CA0F0B"/>
    <w:rsid w:val="00CC5026"/>
    <w:rsid w:val="00CC68D0"/>
    <w:rsid w:val="00CD4174"/>
    <w:rsid w:val="00CD46E0"/>
    <w:rsid w:val="00CE380E"/>
    <w:rsid w:val="00CE4EF3"/>
    <w:rsid w:val="00CF73A4"/>
    <w:rsid w:val="00D03F9A"/>
    <w:rsid w:val="00D06D51"/>
    <w:rsid w:val="00D137CD"/>
    <w:rsid w:val="00D24991"/>
    <w:rsid w:val="00D34116"/>
    <w:rsid w:val="00D43435"/>
    <w:rsid w:val="00D50255"/>
    <w:rsid w:val="00D60218"/>
    <w:rsid w:val="00D66520"/>
    <w:rsid w:val="00D701DA"/>
    <w:rsid w:val="00D84AE9"/>
    <w:rsid w:val="00D87D85"/>
    <w:rsid w:val="00D964BD"/>
    <w:rsid w:val="00D96ECB"/>
    <w:rsid w:val="00DA55CB"/>
    <w:rsid w:val="00DB7CDA"/>
    <w:rsid w:val="00DD4A60"/>
    <w:rsid w:val="00DE34CF"/>
    <w:rsid w:val="00DE69F0"/>
    <w:rsid w:val="00DF7A07"/>
    <w:rsid w:val="00E06BDC"/>
    <w:rsid w:val="00E13F3D"/>
    <w:rsid w:val="00E22094"/>
    <w:rsid w:val="00E30C1D"/>
    <w:rsid w:val="00E34898"/>
    <w:rsid w:val="00E4063B"/>
    <w:rsid w:val="00E50857"/>
    <w:rsid w:val="00E5514B"/>
    <w:rsid w:val="00E93316"/>
    <w:rsid w:val="00EB09B7"/>
    <w:rsid w:val="00EC76C9"/>
    <w:rsid w:val="00ED5AC0"/>
    <w:rsid w:val="00EE7D7C"/>
    <w:rsid w:val="00EF30A5"/>
    <w:rsid w:val="00EF4B6E"/>
    <w:rsid w:val="00EF574E"/>
    <w:rsid w:val="00F02FD9"/>
    <w:rsid w:val="00F04152"/>
    <w:rsid w:val="00F1119C"/>
    <w:rsid w:val="00F14D14"/>
    <w:rsid w:val="00F25D98"/>
    <w:rsid w:val="00F300FB"/>
    <w:rsid w:val="00F44FC2"/>
    <w:rsid w:val="00F461F8"/>
    <w:rsid w:val="00F631BF"/>
    <w:rsid w:val="00F82390"/>
    <w:rsid w:val="00F93137"/>
    <w:rsid w:val="00FA0726"/>
    <w:rsid w:val="00FA5531"/>
    <w:rsid w:val="00FB035C"/>
    <w:rsid w:val="00FB6386"/>
    <w:rsid w:val="00FB72B5"/>
    <w:rsid w:val="00FD165E"/>
    <w:rsid w:val="00FD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81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350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14009"/>
  </w:style>
  <w:style w:type="paragraph" w:customStyle="1" w:styleId="Guidance">
    <w:name w:val="Guidance"/>
    <w:basedOn w:val="Normal"/>
    <w:rsid w:val="00614009"/>
    <w:rPr>
      <w:i/>
      <w:color w:val="0000FF"/>
    </w:rPr>
  </w:style>
  <w:style w:type="character" w:customStyle="1" w:styleId="BalloonTextChar">
    <w:name w:val="Balloon Text Char"/>
    <w:link w:val="BalloonText"/>
    <w:rsid w:val="0061400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1400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14009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61400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14009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61400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61400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14009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614009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14009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614009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14009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1400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614009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6140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1400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61400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61400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614009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614009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614009"/>
  </w:style>
  <w:style w:type="paragraph" w:customStyle="1" w:styleId="Norma">
    <w:name w:val="Norma"/>
    <w:basedOn w:val="Heading4"/>
    <w:rsid w:val="00614009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614009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4009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009"/>
  </w:style>
  <w:style w:type="paragraph" w:styleId="BlockText">
    <w:name w:val="Block Text"/>
    <w:basedOn w:val="Normal"/>
    <w:rsid w:val="0061400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140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1400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140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00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1400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1400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1400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00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1400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00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1400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00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1400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00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1400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400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14009"/>
    <w:pPr>
      <w:ind w:left="4252"/>
    </w:pPr>
  </w:style>
  <w:style w:type="character" w:customStyle="1" w:styleId="ClosingChar">
    <w:name w:val="Closing Char"/>
    <w:basedOn w:val="DefaultParagraphFont"/>
    <w:link w:val="Closing"/>
    <w:rsid w:val="0061400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14009"/>
  </w:style>
  <w:style w:type="character" w:customStyle="1" w:styleId="DateChar">
    <w:name w:val="Date Char"/>
    <w:basedOn w:val="DefaultParagraphFont"/>
    <w:link w:val="Date"/>
    <w:rsid w:val="0061400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14009"/>
  </w:style>
  <w:style w:type="character" w:customStyle="1" w:styleId="E-mailSignatureChar">
    <w:name w:val="E-mail Signature Char"/>
    <w:basedOn w:val="DefaultParagraphFont"/>
    <w:link w:val="E-mailSignature"/>
    <w:rsid w:val="0061400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14009"/>
  </w:style>
  <w:style w:type="character" w:customStyle="1" w:styleId="EndnoteTextChar">
    <w:name w:val="Endnote Text Char"/>
    <w:basedOn w:val="DefaultParagraphFont"/>
    <w:link w:val="EndnoteText"/>
    <w:rsid w:val="0061400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1400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14009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14009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1400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1400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1400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14009"/>
    <w:pPr>
      <w:ind w:left="600" w:hanging="200"/>
    </w:pPr>
  </w:style>
  <w:style w:type="paragraph" w:styleId="Index4">
    <w:name w:val="index 4"/>
    <w:basedOn w:val="Normal"/>
    <w:next w:val="Normal"/>
    <w:rsid w:val="00614009"/>
    <w:pPr>
      <w:ind w:left="800" w:hanging="200"/>
    </w:pPr>
  </w:style>
  <w:style w:type="paragraph" w:styleId="Index5">
    <w:name w:val="index 5"/>
    <w:basedOn w:val="Normal"/>
    <w:next w:val="Normal"/>
    <w:rsid w:val="00614009"/>
    <w:pPr>
      <w:ind w:left="1000" w:hanging="200"/>
    </w:pPr>
  </w:style>
  <w:style w:type="paragraph" w:styleId="Index6">
    <w:name w:val="index 6"/>
    <w:basedOn w:val="Normal"/>
    <w:next w:val="Normal"/>
    <w:rsid w:val="00614009"/>
    <w:pPr>
      <w:ind w:left="1200" w:hanging="200"/>
    </w:pPr>
  </w:style>
  <w:style w:type="paragraph" w:styleId="Index7">
    <w:name w:val="index 7"/>
    <w:basedOn w:val="Normal"/>
    <w:next w:val="Normal"/>
    <w:rsid w:val="00614009"/>
    <w:pPr>
      <w:ind w:left="1400" w:hanging="200"/>
    </w:pPr>
  </w:style>
  <w:style w:type="paragraph" w:styleId="Index8">
    <w:name w:val="index 8"/>
    <w:basedOn w:val="Normal"/>
    <w:next w:val="Normal"/>
    <w:rsid w:val="00614009"/>
    <w:pPr>
      <w:ind w:left="1600" w:hanging="200"/>
    </w:pPr>
  </w:style>
  <w:style w:type="paragraph" w:styleId="Index9">
    <w:name w:val="index 9"/>
    <w:basedOn w:val="Normal"/>
    <w:next w:val="Normal"/>
    <w:rsid w:val="00614009"/>
    <w:pPr>
      <w:ind w:left="1800" w:hanging="200"/>
    </w:pPr>
  </w:style>
  <w:style w:type="paragraph" w:styleId="IndexHeading">
    <w:name w:val="index heading"/>
    <w:basedOn w:val="Normal"/>
    <w:next w:val="Index1"/>
    <w:rsid w:val="0061400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00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00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140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140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140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1400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14009"/>
    <w:pPr>
      <w:spacing w:after="120"/>
      <w:ind w:left="1415"/>
      <w:contextualSpacing/>
    </w:pPr>
  </w:style>
  <w:style w:type="paragraph" w:styleId="ListNumber3">
    <w:name w:val="List Number 3"/>
    <w:basedOn w:val="Normal"/>
    <w:rsid w:val="00614009"/>
    <w:pPr>
      <w:numPr>
        <w:numId w:val="21"/>
      </w:numPr>
      <w:contextualSpacing/>
    </w:pPr>
  </w:style>
  <w:style w:type="paragraph" w:styleId="ListNumber4">
    <w:name w:val="List Number 4"/>
    <w:basedOn w:val="Normal"/>
    <w:rsid w:val="00614009"/>
    <w:pPr>
      <w:numPr>
        <w:numId w:val="22"/>
      </w:numPr>
      <w:contextualSpacing/>
    </w:pPr>
  </w:style>
  <w:style w:type="paragraph" w:styleId="ListNumber5">
    <w:name w:val="List Number 5"/>
    <w:basedOn w:val="Normal"/>
    <w:rsid w:val="00614009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614009"/>
    <w:pPr>
      <w:ind w:left="720"/>
    </w:pPr>
  </w:style>
  <w:style w:type="paragraph" w:styleId="MacroText">
    <w:name w:val="macro"/>
    <w:link w:val="MacroTextChar"/>
    <w:rsid w:val="006140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1400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140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1400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1400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1400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14009"/>
  </w:style>
  <w:style w:type="character" w:customStyle="1" w:styleId="NoteHeadingChar">
    <w:name w:val="Note Heading Char"/>
    <w:basedOn w:val="DefaultParagraphFont"/>
    <w:link w:val="NoteHeading"/>
    <w:rsid w:val="0061400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1400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1400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14009"/>
  </w:style>
  <w:style w:type="character" w:customStyle="1" w:styleId="SalutationChar">
    <w:name w:val="Salutation Char"/>
    <w:basedOn w:val="DefaultParagraphFont"/>
    <w:link w:val="Salutation"/>
    <w:rsid w:val="0061400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14009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1400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1400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1400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14009"/>
    <w:pPr>
      <w:ind w:left="200" w:hanging="200"/>
    </w:pPr>
  </w:style>
  <w:style w:type="paragraph" w:styleId="TableofFigures">
    <w:name w:val="table of figures"/>
    <w:basedOn w:val="Normal"/>
    <w:next w:val="Normal"/>
    <w:rsid w:val="00614009"/>
  </w:style>
  <w:style w:type="paragraph" w:styleId="Title">
    <w:name w:val="Title"/>
    <w:basedOn w:val="Normal"/>
    <w:next w:val="Normal"/>
    <w:link w:val="TitleChar"/>
    <w:qFormat/>
    <w:rsid w:val="0061400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1400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1400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400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uiPriority w:val="99"/>
    <w:rsid w:val="00CE4EF3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CE4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99F83-09D0-4E9B-86CB-12CBD933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4595</Words>
  <Characters>26196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Kiran_Samsung_#53_R1</cp:lastModifiedBy>
  <cp:revision>2</cp:revision>
  <cp:lastPrinted>1899-12-31T23:00:00Z</cp:lastPrinted>
  <dcterms:created xsi:type="dcterms:W3CDTF">2023-03-02T09:17:00Z</dcterms:created>
  <dcterms:modified xsi:type="dcterms:W3CDTF">2023-03-02T09:17:00Z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